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4E8FBB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25F2E">
        <w:rPr>
          <w:b/>
          <w:noProof/>
          <w:sz w:val="24"/>
        </w:rPr>
        <w:t>2</w:t>
      </w:r>
      <w:r w:rsidR="001850A5">
        <w:rPr>
          <w:b/>
          <w:noProof/>
          <w:sz w:val="24"/>
        </w:rPr>
        <w:t>905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68AD28" w:rsidR="001E41F3" w:rsidRPr="00410371" w:rsidRDefault="00876E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C3FE74" w:rsidR="001E41F3" w:rsidRPr="00410371" w:rsidRDefault="00D950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B9DFD29" w:rsidR="001E41F3" w:rsidRPr="00410371" w:rsidRDefault="001850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70EF04" w:rsidR="001E41F3" w:rsidRPr="00410371" w:rsidRDefault="00B438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FD4CEC7" w:rsidR="00F25D98" w:rsidRDefault="00682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20D88BA" w:rsidR="00F25D98" w:rsidRDefault="0068221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23D56B8" w:rsidR="001E41F3" w:rsidRDefault="00B4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</w:t>
            </w:r>
            <w:r w:rsidRPr="00CC1B33">
              <w:rPr>
                <w:noProof/>
              </w:rPr>
              <w:t xml:space="preserve"> of </w:t>
            </w:r>
            <w:r>
              <w:rPr>
                <w:noProof/>
              </w:rPr>
              <w:t xml:space="preserve">called </w:t>
            </w:r>
            <w:r w:rsidRPr="00CC1B33">
              <w:rPr>
                <w:noProof/>
              </w:rPr>
              <w:t>functional alias</w:t>
            </w:r>
            <w:r>
              <w:rPr>
                <w:noProof/>
              </w:rPr>
              <w:t xml:space="preserve"> in</w:t>
            </w:r>
            <w:r w:rsidRPr="00CC1B33">
              <w:rPr>
                <w:noProof/>
              </w:rPr>
              <w:t xml:space="preserve"> </w:t>
            </w:r>
            <w:r>
              <w:rPr>
                <w:noProof/>
              </w:rPr>
              <w:t xml:space="preserve">first-to-answer </w:t>
            </w:r>
            <w:r w:rsidRPr="00F72728">
              <w:t>calls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08E46E9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A7CE21" w:rsidR="001E41F3" w:rsidRDefault="00876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8F848CE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3</w:t>
            </w:r>
            <w:r w:rsidRPr="00C5383E">
              <w:t>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DE1E64" w:rsidR="001E41F3" w:rsidRDefault="00876E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4E543C6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C2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C84AC" w14:textId="46319B93" w:rsidR="00B438C2" w:rsidRDefault="00B438C2" w:rsidP="00B438C2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</w:t>
            </w:r>
            <w:r>
              <w:rPr>
                <w:noProof/>
              </w:rPr>
              <w:t xml:space="preserve"> 2 TS 23.379 specifies how an activated Functional Alias can be used in first-to-answer </w:t>
            </w:r>
            <w:r>
              <w:t>calls</w:t>
            </w:r>
            <w:r>
              <w:rPr>
                <w:noProof/>
              </w:rPr>
              <w:t xml:space="preserve"> to call multiple users.</w:t>
            </w:r>
          </w:p>
          <w:p w14:paraId="366A82F1" w14:textId="77777777" w:rsidR="00B438C2" w:rsidRDefault="00B438C2" w:rsidP="00B438C2">
            <w:pPr>
              <w:pStyle w:val="CRCoverPage"/>
              <w:spacing w:after="0"/>
              <w:rPr>
                <w:noProof/>
              </w:rPr>
            </w:pPr>
          </w:p>
          <w:p w14:paraId="4AB1CFBA" w14:textId="387436B0" w:rsidR="00B438C2" w:rsidRDefault="00B438C2" w:rsidP="00B438C2">
            <w:pPr>
              <w:pStyle w:val="CRCoverPage"/>
              <w:spacing w:after="0"/>
              <w:ind w:left="100"/>
              <w:rPr>
                <w:noProof/>
              </w:rPr>
            </w:pPr>
            <w:r>
              <w:t>Current stage 3 specs s</w:t>
            </w:r>
            <w:r>
              <w:rPr>
                <w:noProof/>
              </w:rPr>
              <w:t>pecify how the MCPTT client can include a functional alias instead of a list</w:t>
            </w:r>
            <w:r w:rsidRPr="00E91F19">
              <w:rPr>
                <w:rFonts w:eastAsia="SimSun"/>
                <w:lang w:val="en-IN"/>
              </w:rPr>
              <w:t xml:space="preserve"> of potential target recipients</w:t>
            </w:r>
            <w:r>
              <w:rPr>
                <w:noProof/>
              </w:rPr>
              <w:t xml:space="preserve"> in the SIP </w:t>
            </w:r>
            <w:r w:rsidR="004A1846">
              <w:rPr>
                <w:noProof/>
              </w:rPr>
              <w:t>INVITE</w:t>
            </w:r>
            <w:r>
              <w:rPr>
                <w:noProof/>
              </w:rPr>
              <w:t xml:space="preserve"> request for a </w:t>
            </w:r>
            <w:r>
              <w:rPr>
                <w:rFonts w:eastAsia="Malgun Gothic"/>
              </w:rPr>
              <w:t>first-to-answer call. However,</w:t>
            </w:r>
            <w:r>
              <w:t xml:space="preserve"> </w:t>
            </w:r>
            <w:r w:rsidRPr="00324771">
              <w:rPr>
                <w:rFonts w:eastAsia="Malgun Gothic"/>
              </w:rPr>
              <w:t xml:space="preserve">how the MCPTT server identifies the MCPTT IDs that have activated the called Functional Alias, and how to call the specific clients is </w:t>
            </w:r>
            <w:r>
              <w:rPr>
                <w:rFonts w:eastAsia="Malgun Gothic"/>
              </w:rPr>
              <w:t>not specified</w:t>
            </w:r>
            <w:r>
              <w:rPr>
                <w:noProof/>
              </w:rPr>
              <w:t>. Thus, the corresponding procedures have to be updated accordingly.</w:t>
            </w:r>
          </w:p>
        </w:tc>
      </w:tr>
      <w:tr w:rsidR="00B438C2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B438C2" w:rsidRDefault="00B438C2" w:rsidP="00B4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63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9363A" w:rsidRDefault="0019363A" w:rsidP="0019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047BA" w14:textId="77777777" w:rsidR="0019363A" w:rsidRDefault="0019363A" w:rsidP="0019363A">
            <w:pPr>
              <w:pStyle w:val="CRCoverPage"/>
              <w:spacing w:after="0"/>
              <w:ind w:left="100"/>
              <w:rPr>
                <w:noProof/>
              </w:rPr>
            </w:pPr>
            <w:r w:rsidRPr="00E23863">
              <w:rPr>
                <w:noProof/>
              </w:rPr>
              <w:t xml:space="preserve">1)Specify how the </w:t>
            </w:r>
            <w:r>
              <w:rPr>
                <w:noProof/>
              </w:rPr>
              <w:t xml:space="preserve">controlling </w:t>
            </w:r>
            <w:r w:rsidRPr="00E23863">
              <w:rPr>
                <w:noProof/>
              </w:rPr>
              <w:t xml:space="preserve">MCPTT server </w:t>
            </w:r>
            <w:r>
              <w:rPr>
                <w:noProof/>
              </w:rPr>
              <w:t xml:space="preserve">requests an FA resolution via SIP INVITE request </w:t>
            </w:r>
          </w:p>
          <w:p w14:paraId="1EAD1131" w14:textId="43C11901" w:rsidR="0019363A" w:rsidRDefault="0019363A" w:rsidP="0019363A">
            <w:pPr>
              <w:pStyle w:val="CRCoverPage"/>
              <w:spacing w:after="0"/>
              <w:ind w:left="100"/>
              <w:rPr>
                <w:noProof/>
              </w:rPr>
            </w:pPr>
            <w:r w:rsidRPr="00E23863">
              <w:rPr>
                <w:noProof/>
              </w:rPr>
              <w:t xml:space="preserve">2) Specify how the MCPTT server </w:t>
            </w:r>
            <w:r>
              <w:rPr>
                <w:noProof/>
              </w:rPr>
              <w:t xml:space="preserve">owning the FA responds with a </w:t>
            </w:r>
            <w:r w:rsidR="006B3803">
              <w:rPr>
                <w:noProof/>
              </w:rPr>
              <w:t>SIP INVITE request</w:t>
            </w:r>
            <w:r w:rsidRPr="00130461">
              <w:rPr>
                <w:noProof/>
              </w:rPr>
              <w:t xml:space="preserve"> </w:t>
            </w:r>
            <w:r>
              <w:rPr>
                <w:noProof/>
              </w:rPr>
              <w:t>to the FA resolution request</w:t>
            </w:r>
          </w:p>
          <w:p w14:paraId="76C0712C" w14:textId="7E4DEB13" w:rsidR="004A1846" w:rsidRDefault="004A1846" w:rsidP="0019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3)Resolve editor's note on FA resolution for first to answer call</w:t>
            </w:r>
          </w:p>
        </w:tc>
      </w:tr>
      <w:tr w:rsidR="00B438C2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B438C2" w:rsidRDefault="00B438C2" w:rsidP="00B4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C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0FD084" w:rsidR="00B438C2" w:rsidRDefault="00B438C2" w:rsidP="00B4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on use of functional alias in</w:t>
            </w:r>
            <w:r>
              <w:t xml:space="preserve"> a </w:t>
            </w:r>
            <w:r>
              <w:rPr>
                <w:rFonts w:eastAsia="Malgun Gothic"/>
              </w:rPr>
              <w:t>first-to-answer call</w:t>
            </w:r>
            <w:r w:rsidRPr="00CC1B33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</w:t>
            </w:r>
            <w:r w:rsidRPr="00CC1B33">
              <w:rPr>
                <w:noProof/>
              </w:rPr>
              <w:t>not supported.</w:t>
            </w:r>
          </w:p>
        </w:tc>
      </w:tr>
      <w:tr w:rsidR="00B438C2" w14:paraId="2E02AFEF" w14:textId="77777777" w:rsidTr="00547111">
        <w:tc>
          <w:tcPr>
            <w:tcW w:w="2694" w:type="dxa"/>
            <w:gridSpan w:val="2"/>
          </w:tcPr>
          <w:p w14:paraId="0B18EFDB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438C2" w:rsidRDefault="00B438C2" w:rsidP="00B4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C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6D9EBC2" w:rsidR="00B438C2" w:rsidRDefault="00C2115F" w:rsidP="00B4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9</w:t>
            </w:r>
            <w:r w:rsidRPr="00313917">
              <w:rPr>
                <w:lang w:val="en-US"/>
              </w:rPr>
              <w:t>A</w:t>
            </w:r>
            <w:r w:rsidRPr="00313917">
              <w:t>.2.2.</w:t>
            </w:r>
            <w:r>
              <w:t>2</w:t>
            </w:r>
            <w:r w:rsidRPr="00313917">
              <w:t>.</w:t>
            </w:r>
            <w:r>
              <w:t>1,</w:t>
            </w:r>
            <w:r>
              <w:rPr>
                <w:lang w:val="en-US"/>
              </w:rPr>
              <w:t xml:space="preserve"> </w:t>
            </w:r>
            <w:r w:rsidR="00694B39">
              <w:rPr>
                <w:lang w:val="en-US"/>
              </w:rPr>
              <w:t>9</w:t>
            </w:r>
            <w:r w:rsidR="00694B39" w:rsidRPr="00313917">
              <w:rPr>
                <w:lang w:val="en-US"/>
              </w:rPr>
              <w:t>A</w:t>
            </w:r>
            <w:r w:rsidR="00694B39" w:rsidRPr="00313917">
              <w:t>.2.2.</w:t>
            </w:r>
            <w:r w:rsidR="00694B39">
              <w:t>2</w:t>
            </w:r>
            <w:r w:rsidR="00694B39" w:rsidRPr="00313917">
              <w:t>.</w:t>
            </w:r>
            <w:r w:rsidR="00694B39">
              <w:t>x</w:t>
            </w:r>
            <w:r>
              <w:t xml:space="preserve"> (new)</w:t>
            </w:r>
            <w:r w:rsidR="00694B39">
              <w:rPr>
                <w:lang w:val="en-US"/>
              </w:rPr>
              <w:t xml:space="preserve">, </w:t>
            </w:r>
            <w:r>
              <w:rPr>
                <w:lang w:val="en-US"/>
              </w:rPr>
              <w:t>9</w:t>
            </w:r>
            <w:r w:rsidRPr="00313917">
              <w:rPr>
                <w:lang w:val="en-US"/>
              </w:rPr>
              <w:t>A</w:t>
            </w:r>
            <w:r w:rsidRPr="00313917">
              <w:t>.2.2.</w:t>
            </w:r>
            <w:r>
              <w:t>3</w:t>
            </w:r>
            <w:r w:rsidRPr="00313917">
              <w:t>.</w:t>
            </w:r>
            <w:r>
              <w:t>1,</w:t>
            </w:r>
            <w:r>
              <w:rPr>
                <w:lang w:val="en-US"/>
              </w:rPr>
              <w:t xml:space="preserve"> </w:t>
            </w:r>
            <w:r w:rsidR="00694B39">
              <w:rPr>
                <w:lang w:val="en-US"/>
              </w:rPr>
              <w:t>9</w:t>
            </w:r>
            <w:r w:rsidR="00694B39" w:rsidRPr="00313917">
              <w:rPr>
                <w:lang w:val="en-US"/>
              </w:rPr>
              <w:t>A</w:t>
            </w:r>
            <w:r w:rsidR="00694B39" w:rsidRPr="00313917">
              <w:t>.2.2.3.</w:t>
            </w:r>
            <w:r w:rsidR="00694B39">
              <w:t>x</w:t>
            </w:r>
            <w:r>
              <w:t xml:space="preserve"> (new), 11.1.1.4.2</w:t>
            </w:r>
          </w:p>
        </w:tc>
      </w:tr>
      <w:tr w:rsidR="00B438C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438C2" w:rsidRDefault="00B438C2" w:rsidP="00B4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C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438C2" w:rsidRDefault="00B438C2" w:rsidP="00B438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438C2" w:rsidRDefault="00B438C2" w:rsidP="00B438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38C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438C2" w:rsidRDefault="00B438C2" w:rsidP="00B438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438C2" w:rsidRDefault="00B438C2" w:rsidP="00B438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38C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438C2" w:rsidRDefault="00B438C2" w:rsidP="00B438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438C2" w:rsidRDefault="00B438C2" w:rsidP="00B438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38C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438C2" w:rsidRDefault="00B438C2" w:rsidP="00B438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438C2" w:rsidRDefault="00B438C2" w:rsidP="00B438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38C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438C2" w:rsidRDefault="00B438C2" w:rsidP="00B438C2">
            <w:pPr>
              <w:pStyle w:val="CRCoverPage"/>
              <w:spacing w:after="0"/>
              <w:rPr>
                <w:noProof/>
              </w:rPr>
            </w:pPr>
          </w:p>
        </w:tc>
      </w:tr>
      <w:tr w:rsidR="00B438C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438C2" w:rsidRDefault="00B438C2" w:rsidP="00B438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38C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438C2" w:rsidRPr="008863B9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438C2" w:rsidRPr="008863B9" w:rsidRDefault="00B438C2" w:rsidP="00B438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38C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B438C2" w:rsidRDefault="00B438C2" w:rsidP="00B438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90BFC6" w14:textId="77777777" w:rsidR="00D7667C" w:rsidRPr="003102DC" w:rsidRDefault="00D7667C" w:rsidP="00D7667C">
      <w:pPr>
        <w:pStyle w:val="Heading5"/>
      </w:pPr>
      <w:bookmarkStart w:id="2" w:name="_Toc20155838"/>
      <w:bookmarkStart w:id="3" w:name="_Toc27500994"/>
      <w:bookmarkStart w:id="4" w:name="_Toc36049120"/>
      <w:r>
        <w:lastRenderedPageBreak/>
        <w:t>9</w:t>
      </w:r>
      <w:r w:rsidRPr="003102DC">
        <w:t>A.2.2.2.1</w:t>
      </w:r>
      <w:r w:rsidRPr="003102DC">
        <w:tab/>
        <w:t>General</w:t>
      </w:r>
      <w:bookmarkEnd w:id="2"/>
      <w:bookmarkEnd w:id="3"/>
      <w:bookmarkEnd w:id="4"/>
    </w:p>
    <w:p w14:paraId="1A19C9D3" w14:textId="77777777" w:rsidR="00D7667C" w:rsidRPr="003102DC" w:rsidRDefault="00D7667C" w:rsidP="00D7667C">
      <w:r w:rsidRPr="003102DC">
        <w:t>The procedures of MCPTT server serving the MCPTT user consist of:</w:t>
      </w:r>
    </w:p>
    <w:p w14:paraId="6A6074A6" w14:textId="77777777" w:rsidR="00D7667C" w:rsidRPr="003102DC" w:rsidRDefault="00D7667C" w:rsidP="00D7667C">
      <w:pPr>
        <w:pStyle w:val="B1"/>
      </w:pPr>
      <w:r w:rsidRPr="003102DC">
        <w:t>-</w:t>
      </w:r>
      <w:r w:rsidRPr="003102DC">
        <w:tab/>
        <w:t>a receiving functional alias status change from MCPTT client procedure;</w:t>
      </w:r>
    </w:p>
    <w:p w14:paraId="1167EBB5" w14:textId="77777777" w:rsidR="00D7667C" w:rsidRPr="003102DC" w:rsidRDefault="00D7667C" w:rsidP="00D7667C">
      <w:pPr>
        <w:pStyle w:val="B1"/>
      </w:pPr>
      <w:r w:rsidRPr="003102DC">
        <w:t>-</w:t>
      </w:r>
      <w:r w:rsidRPr="003102DC">
        <w:tab/>
        <w:t>a receiving subscription to functional alias status procedure;</w:t>
      </w:r>
    </w:p>
    <w:p w14:paraId="5ACA4BB4" w14:textId="77777777" w:rsidR="00D7667C" w:rsidRPr="003102DC" w:rsidRDefault="00D7667C" w:rsidP="00D7667C">
      <w:pPr>
        <w:pStyle w:val="B1"/>
      </w:pPr>
      <w:r w:rsidRPr="003102DC">
        <w:t>-</w:t>
      </w:r>
      <w:r w:rsidRPr="003102DC">
        <w:tab/>
        <w:t xml:space="preserve">a </w:t>
      </w:r>
      <w:proofErr w:type="spellStart"/>
      <w:r w:rsidRPr="003102DC">
        <w:t>sending</w:t>
      </w:r>
      <w:proofErr w:type="spellEnd"/>
      <w:r w:rsidRPr="003102DC">
        <w:t xml:space="preserve"> notification of change of functional alias</w:t>
      </w:r>
      <w:r>
        <w:t xml:space="preserve"> </w:t>
      </w:r>
      <w:r w:rsidRPr="003102DC">
        <w:t>status procedure;</w:t>
      </w:r>
    </w:p>
    <w:p w14:paraId="1DC72723" w14:textId="7CE83688" w:rsidR="00D7667C" w:rsidRPr="003102DC" w:rsidRDefault="00D7667C" w:rsidP="00D7667C">
      <w:pPr>
        <w:pStyle w:val="B1"/>
        <w:rPr>
          <w:lang w:val="en-US"/>
        </w:rPr>
      </w:pPr>
      <w:r w:rsidRPr="003102DC">
        <w:rPr>
          <w:lang w:val="en-US"/>
        </w:rPr>
        <w:t>-</w:t>
      </w:r>
      <w:r w:rsidRPr="003102DC">
        <w:rPr>
          <w:lang w:val="en-US"/>
        </w:rPr>
        <w:tab/>
        <w:t>a sending</w:t>
      </w:r>
      <w:r w:rsidRPr="003102DC">
        <w:t xml:space="preserve"> </w:t>
      </w:r>
      <w:r w:rsidRPr="003102DC">
        <w:rPr>
          <w:lang w:val="en-US"/>
        </w:rPr>
        <w:t>functional alias</w:t>
      </w:r>
      <w:del w:id="5" w:author="Lazaros" w:date="2020-04-07T23:40:00Z">
        <w:r w:rsidRPr="003102DC" w:rsidDel="00610ED0">
          <w:rPr>
            <w:lang w:val="en-US"/>
          </w:rPr>
          <w:delText xml:space="preserve"> </w:delText>
        </w:r>
      </w:del>
      <w:r w:rsidRPr="003102DC">
        <w:t xml:space="preserve"> </w:t>
      </w:r>
      <w:r w:rsidRPr="003102DC">
        <w:rPr>
          <w:lang w:val="en-US"/>
        </w:rPr>
        <w:t>status change towards MCPTT server owning the functional procedure;</w:t>
      </w:r>
      <w:r>
        <w:rPr>
          <w:lang w:val="en-US"/>
        </w:rPr>
        <w:t xml:space="preserve"> </w:t>
      </w:r>
      <w:del w:id="6" w:author="Lazaros" w:date="2020-04-07T22:18:00Z">
        <w:r w:rsidDel="00346DF7">
          <w:rPr>
            <w:lang w:val="en-US"/>
          </w:rPr>
          <w:delText>and</w:delText>
        </w:r>
      </w:del>
    </w:p>
    <w:p w14:paraId="6EE80BCB" w14:textId="77777777" w:rsidR="00346DF7" w:rsidRDefault="00D7667C" w:rsidP="00D7667C">
      <w:pPr>
        <w:pStyle w:val="B1"/>
        <w:rPr>
          <w:ins w:id="7" w:author="Lazaros" w:date="2020-04-07T22:18:00Z"/>
        </w:rPr>
      </w:pPr>
      <w:r w:rsidRPr="003102DC">
        <w:rPr>
          <w:lang w:val="en-US"/>
        </w:rPr>
        <w:t>-</w:t>
      </w:r>
      <w:r w:rsidRPr="003102DC">
        <w:rPr>
          <w:lang w:val="en-US"/>
        </w:rPr>
        <w:tab/>
        <w:t>a functional</w:t>
      </w:r>
      <w:r w:rsidRPr="003102DC">
        <w:t xml:space="preserve"> </w:t>
      </w:r>
      <w:r w:rsidRPr="003102DC">
        <w:rPr>
          <w:lang w:val="en-US"/>
        </w:rPr>
        <w:t xml:space="preserve">alias </w:t>
      </w:r>
      <w:r w:rsidRPr="003102DC">
        <w:t xml:space="preserve">status determination </w:t>
      </w:r>
      <w:r w:rsidRPr="003102DC">
        <w:rPr>
          <w:lang w:val="en-US"/>
        </w:rPr>
        <w:t xml:space="preserve">from MCPTT server owning the functional alias </w:t>
      </w:r>
      <w:r w:rsidRPr="003102DC">
        <w:t>procedure</w:t>
      </w:r>
      <w:ins w:id="8" w:author="Lazaros" w:date="2020-04-07T22:18:00Z">
        <w:r w:rsidR="00346DF7">
          <w:t>; and</w:t>
        </w:r>
      </w:ins>
    </w:p>
    <w:p w14:paraId="7C352F05" w14:textId="4B283DA5" w:rsidR="00D7667C" w:rsidRPr="003102DC" w:rsidRDefault="00346DF7" w:rsidP="00D7667C">
      <w:pPr>
        <w:pStyle w:val="B1"/>
        <w:rPr>
          <w:lang w:val="en-US"/>
        </w:rPr>
      </w:pPr>
      <w:ins w:id="9" w:author="Lazaros" w:date="2020-04-07T22:18:00Z">
        <w:r w:rsidRPr="003102DC">
          <w:rPr>
            <w:lang w:val="en-US"/>
          </w:rPr>
          <w:t>-</w:t>
        </w:r>
        <w:r w:rsidRPr="003102DC">
          <w:rPr>
            <w:lang w:val="en-US"/>
          </w:rPr>
          <w:tab/>
          <w:t>a functional</w:t>
        </w:r>
        <w:r w:rsidRPr="003102DC">
          <w:t xml:space="preserve"> </w:t>
        </w:r>
        <w:r w:rsidRPr="003102DC">
          <w:rPr>
            <w:lang w:val="en-US"/>
          </w:rPr>
          <w:t xml:space="preserve">alias </w:t>
        </w:r>
        <w:r>
          <w:t>resolution</w:t>
        </w:r>
        <w:r w:rsidRPr="003102DC">
          <w:t xml:space="preserve"> </w:t>
        </w:r>
        <w:r w:rsidRPr="003102DC">
          <w:rPr>
            <w:lang w:val="en-US"/>
          </w:rPr>
          <w:t xml:space="preserve">from MCPTT server owning the functional alias </w:t>
        </w:r>
        <w:r w:rsidRPr="003102DC">
          <w:t>procedure</w:t>
        </w:r>
      </w:ins>
      <w:r w:rsidR="00D7667C">
        <w:rPr>
          <w:lang w:val="en-US"/>
        </w:rPr>
        <w:t xml:space="preserve">. </w:t>
      </w:r>
    </w:p>
    <w:p w14:paraId="73582B19" w14:textId="77777777" w:rsidR="00D7667C" w:rsidRPr="00D7667C" w:rsidRDefault="00D7667C" w:rsidP="00D7667C">
      <w:pPr>
        <w:jc w:val="center"/>
        <w:rPr>
          <w:noProof/>
          <w:highlight w:val="green"/>
          <w:lang w:val="en-US"/>
        </w:rPr>
      </w:pPr>
    </w:p>
    <w:p w14:paraId="187A56CB" w14:textId="214B047A" w:rsidR="00D7667C" w:rsidRDefault="00D7667C" w:rsidP="00D7667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0081BE1" w14:textId="6AD114B3" w:rsidR="00610ED0" w:rsidRPr="00EC7CA1" w:rsidRDefault="00610ED0" w:rsidP="00610ED0">
      <w:pPr>
        <w:pStyle w:val="Heading5"/>
        <w:rPr>
          <w:ins w:id="10" w:author="Lazaros" w:date="2020-04-07T23:39:00Z"/>
        </w:rPr>
      </w:pPr>
      <w:bookmarkStart w:id="11" w:name="_Toc20155844"/>
      <w:bookmarkStart w:id="12" w:name="_Toc27501000"/>
      <w:bookmarkStart w:id="13" w:name="_Toc36049126"/>
      <w:ins w:id="14" w:author="Lazaros" w:date="2020-04-07T23:39:00Z">
        <w:r>
          <w:rPr>
            <w:lang w:val="en-US"/>
          </w:rPr>
          <w:t>9</w:t>
        </w:r>
        <w:r w:rsidRPr="006F53D7">
          <w:rPr>
            <w:lang w:val="en-US"/>
          </w:rPr>
          <w:t>A</w:t>
        </w:r>
        <w:r>
          <w:t>.2.2.2.</w:t>
        </w:r>
        <w:r>
          <w:rPr>
            <w:lang w:val="en-US"/>
          </w:rPr>
          <w:t>x</w:t>
        </w:r>
        <w:r w:rsidRPr="0073469F">
          <w:tab/>
        </w:r>
        <w:r w:rsidRPr="006F53D7">
          <w:rPr>
            <w:lang w:val="en-US"/>
          </w:rPr>
          <w:t>Functional alias</w:t>
        </w:r>
        <w:r w:rsidRPr="0073469F">
          <w:t xml:space="preserve"> </w:t>
        </w:r>
        <w:r w:rsidRPr="00FC65E6">
          <w:t xml:space="preserve">resolution </w:t>
        </w:r>
        <w:r>
          <w:rPr>
            <w:lang w:val="en-US"/>
          </w:rPr>
          <w:t xml:space="preserve">from MCPTT server owning functional alias </w:t>
        </w:r>
        <w:r w:rsidRPr="00EC7CA1">
          <w:t>procedure</w:t>
        </w:r>
        <w:bookmarkEnd w:id="11"/>
        <w:bookmarkEnd w:id="12"/>
        <w:bookmarkEnd w:id="13"/>
      </w:ins>
    </w:p>
    <w:p w14:paraId="22223CEA" w14:textId="42A397C8" w:rsidR="00610ED0" w:rsidRPr="00EC7CA1" w:rsidRDefault="00610ED0" w:rsidP="00610ED0">
      <w:pPr>
        <w:rPr>
          <w:ins w:id="15" w:author="Lazaros" w:date="2020-04-07T23:39:00Z"/>
        </w:rPr>
      </w:pPr>
      <w:ins w:id="16" w:author="Lazaros" w:date="2020-04-07T23:39:00Z">
        <w:r w:rsidRPr="0073469F">
          <w:t>Upon recei</w:t>
        </w:r>
        <w:r>
          <w:t>pt</w:t>
        </w:r>
        <w:r w:rsidRPr="0073469F">
          <w:t xml:space="preserve"> of</w:t>
        </w:r>
        <w:r>
          <w:t xml:space="preserve"> </w:t>
        </w:r>
        <w:r w:rsidRPr="0073469F">
          <w:t xml:space="preserve">a SIP INVITE request </w:t>
        </w:r>
        <w:r>
          <w:t>contain</w:t>
        </w:r>
      </w:ins>
      <w:ins w:id="17" w:author="Lazaros" w:date="2020-04-08T10:42:00Z">
        <w:r w:rsidR="00271550">
          <w:t>ing</w:t>
        </w:r>
      </w:ins>
      <w:ins w:id="18" w:author="Lazaros" w:date="2020-04-07T23:39:00Z">
        <w:r>
          <w:t xml:space="preserve"> </w:t>
        </w:r>
        <w:r w:rsidRPr="00B66FF5">
          <w:rPr>
            <w:lang w:eastAsia="ko-KR"/>
          </w:rPr>
          <w:t>an application/vnd.3gpp.mcptt-info+xml MIME body with the &lt;</w:t>
        </w:r>
        <w:proofErr w:type="spellStart"/>
        <w:r w:rsidRPr="00EE5A6A">
          <w:t>mcpttinfo</w:t>
        </w:r>
        <w:proofErr w:type="spellEnd"/>
        <w:r w:rsidRPr="00B66FF5">
          <w:rPr>
            <w:lang w:eastAsia="ko-KR"/>
          </w:rPr>
          <w:t>&gt; element containing the &lt;</w:t>
        </w:r>
        <w:proofErr w:type="spellStart"/>
        <w:r w:rsidRPr="00B66FF5">
          <w:rPr>
            <w:lang w:eastAsia="ko-KR"/>
          </w:rPr>
          <w:t>mcptt</w:t>
        </w:r>
        <w:proofErr w:type="spellEnd"/>
        <w:r w:rsidRPr="00B66FF5">
          <w:rPr>
            <w:lang w:eastAsia="ko-KR"/>
          </w:rPr>
          <w:t>-Params&gt; element</w:t>
        </w:r>
        <w:r>
          <w:rPr>
            <w:lang w:eastAsia="ko-KR"/>
          </w:rPr>
          <w:t xml:space="preserve"> with </w:t>
        </w:r>
        <w:r w:rsidRPr="001D092B">
          <w:rPr>
            <w:lang w:eastAsia="ko-KR"/>
          </w:rPr>
          <w:t>the</w:t>
        </w:r>
        <w:r>
          <w:t xml:space="preserve"> &lt;call-to-</w:t>
        </w:r>
        <w:r w:rsidRPr="00F90134">
          <w:rPr>
            <w:lang w:val="en-US"/>
          </w:rPr>
          <w:t>functional</w:t>
        </w:r>
        <w:r>
          <w:t>-</w:t>
        </w:r>
        <w:r w:rsidRPr="00F90134">
          <w:rPr>
            <w:lang w:val="en-US"/>
          </w:rPr>
          <w:t>alias</w:t>
        </w:r>
        <w:r>
          <w:rPr>
            <w:lang w:val="en-US"/>
          </w:rPr>
          <w:t>-</w:t>
        </w:r>
        <w:proofErr w:type="spellStart"/>
        <w:r>
          <w:rPr>
            <w:lang w:val="en-US"/>
          </w:rPr>
          <w:t>ind</w:t>
        </w:r>
        <w:proofErr w:type="spellEnd"/>
        <w:r>
          <w:t>&gt; element set to "true", i</w:t>
        </w:r>
        <w:r w:rsidRPr="00EC7CA1">
          <w:t xml:space="preserve">n order to </w:t>
        </w:r>
        <w:r>
          <w:rPr>
            <w:lang w:eastAsia="ko-KR"/>
          </w:rPr>
          <w:t>identify</w:t>
        </w:r>
        <w:r w:rsidRPr="000E3614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D673A5">
          <w:rPr>
            <w:lang w:eastAsia="ko-KR"/>
          </w:rPr>
          <w:t>MCPTT ID</w:t>
        </w:r>
        <w:r>
          <w:rPr>
            <w:lang w:eastAsia="ko-KR"/>
          </w:rPr>
          <w:t>(s) of the MCPTT user(s) that</w:t>
        </w:r>
        <w:r w:rsidRPr="000E3614">
          <w:rPr>
            <w:lang w:eastAsia="ko-KR"/>
          </w:rPr>
          <w:t xml:space="preserve"> have activated </w:t>
        </w:r>
        <w:r>
          <w:rPr>
            <w:lang w:eastAsia="ko-KR"/>
          </w:rPr>
          <w:t>the called</w:t>
        </w:r>
        <w:r w:rsidRPr="000E3614">
          <w:rPr>
            <w:lang w:eastAsia="ko-KR"/>
          </w:rPr>
          <w:t xml:space="preserve"> functional alias</w:t>
        </w:r>
        <w:r>
          <w:rPr>
            <w:lang w:eastAsia="ko-KR"/>
          </w:rPr>
          <w:t>,</w:t>
        </w:r>
        <w:r w:rsidRPr="002F1600">
          <w:t xml:space="preserve"> </w:t>
        </w:r>
        <w:r w:rsidRPr="00EC7CA1">
          <w:t>the MCPTT server shall</w:t>
        </w:r>
        <w:r>
          <w:t>:</w:t>
        </w:r>
      </w:ins>
    </w:p>
    <w:p w14:paraId="16879D00" w14:textId="7C4EDAE8" w:rsidR="00610ED0" w:rsidRDefault="00610ED0" w:rsidP="00610ED0">
      <w:pPr>
        <w:pStyle w:val="B1"/>
        <w:rPr>
          <w:ins w:id="19" w:author="Lazaros Rev" w:date="2020-04-23T15:44:00Z"/>
        </w:rPr>
      </w:pPr>
      <w:ins w:id="20" w:author="Lazaros" w:date="2020-04-07T23:39:00Z">
        <w:r>
          <w:t>1</w:t>
        </w:r>
        <w:r w:rsidRPr="0073469F">
          <w:t>)</w:t>
        </w:r>
        <w:r w:rsidRPr="0073469F">
          <w:tab/>
          <w:t xml:space="preserve">generate a SIP INVITE request as </w:t>
        </w:r>
      </w:ins>
      <w:ins w:id="21" w:author="Lazaros Rev" w:date="2020-04-23T15:45:00Z">
        <w:r w:rsidR="00214994">
          <w:t>follows</w:t>
        </w:r>
      </w:ins>
    </w:p>
    <w:p w14:paraId="008F10C5" w14:textId="0AF972F3" w:rsidR="00214994" w:rsidRPr="0073469F" w:rsidRDefault="00214994" w:rsidP="00214994">
      <w:pPr>
        <w:pStyle w:val="B2"/>
        <w:rPr>
          <w:ins w:id="22" w:author="Lazaros Rev" w:date="2020-04-23T15:44:00Z"/>
        </w:rPr>
        <w:pPrChange w:id="23" w:author="Lazaros Rev" w:date="2020-04-23T15:46:00Z">
          <w:pPr>
            <w:pStyle w:val="B1"/>
          </w:pPr>
        </w:pPrChange>
      </w:pPr>
      <w:ins w:id="24" w:author="Lazaros Rev" w:date="2020-04-23T15:46:00Z">
        <w:r>
          <w:t>a</w:t>
        </w:r>
      </w:ins>
      <w:ins w:id="25" w:author="Lazaros Rev" w:date="2020-04-23T15:44:00Z">
        <w:r w:rsidRPr="0073469F">
          <w:t>)</w:t>
        </w:r>
        <w:r w:rsidRPr="0073469F">
          <w:tab/>
          <w:t>shall include in the SIP INVITE request all Accept-Contact header fields and all Reject-Contact header fields, with their feature tags and their corresponding values along with parameters according to rules and procedures of IETF RFC 3841 [6] if included in the incoming SIP INVITE request;</w:t>
        </w:r>
      </w:ins>
    </w:p>
    <w:p w14:paraId="0B8308BF" w14:textId="1D5371C4" w:rsidR="00214994" w:rsidRPr="0073469F" w:rsidRDefault="00214994" w:rsidP="00214994">
      <w:pPr>
        <w:pStyle w:val="B2"/>
        <w:rPr>
          <w:ins w:id="26" w:author="Lazaros Rev" w:date="2020-04-23T15:44:00Z"/>
        </w:rPr>
        <w:pPrChange w:id="27" w:author="Lazaros Rev" w:date="2020-04-23T15:46:00Z">
          <w:pPr>
            <w:pStyle w:val="B1"/>
          </w:pPr>
        </w:pPrChange>
      </w:pPr>
      <w:ins w:id="28" w:author="Lazaros Rev" w:date="2020-04-23T15:46:00Z">
        <w:r>
          <w:t>b</w:t>
        </w:r>
      </w:ins>
      <w:ins w:id="29" w:author="Lazaros Rev" w:date="2020-04-23T15:44:00Z">
        <w:r w:rsidRPr="0073469F">
          <w:t>)</w:t>
        </w:r>
        <w:r w:rsidRPr="0073469F">
          <w:tab/>
          <w:t>should include the Session-Expires header field according to IETF RFC 4028 [7]. It is recommended that the "refresher" header field parameter is omitted. If included, the "refresher" header field parameter shall be set to "</w:t>
        </w:r>
        <w:proofErr w:type="spellStart"/>
        <w:r w:rsidRPr="0073469F">
          <w:t>uac</w:t>
        </w:r>
        <w:proofErr w:type="spellEnd"/>
        <w:r w:rsidRPr="0073469F">
          <w:t>";</w:t>
        </w:r>
      </w:ins>
    </w:p>
    <w:p w14:paraId="3CF33D30" w14:textId="2D086E77" w:rsidR="00214994" w:rsidRPr="0073469F" w:rsidRDefault="00214994" w:rsidP="00214994">
      <w:pPr>
        <w:pStyle w:val="B2"/>
        <w:rPr>
          <w:ins w:id="30" w:author="Lazaros Rev" w:date="2020-04-23T15:44:00Z"/>
        </w:rPr>
        <w:pPrChange w:id="31" w:author="Lazaros Rev" w:date="2020-04-23T15:46:00Z">
          <w:pPr>
            <w:pStyle w:val="B1"/>
          </w:pPr>
        </w:pPrChange>
      </w:pPr>
      <w:ins w:id="32" w:author="Lazaros Rev" w:date="2020-04-23T15:46:00Z">
        <w:r>
          <w:t>c</w:t>
        </w:r>
      </w:ins>
      <w:ins w:id="33" w:author="Lazaros Rev" w:date="2020-04-23T15:44:00Z">
        <w:r w:rsidRPr="0073469F">
          <w:t>)</w:t>
        </w:r>
        <w:r w:rsidRPr="0073469F">
          <w:tab/>
          <w:t>shall include the option tag "timer" in the Supported header field;</w:t>
        </w:r>
      </w:ins>
    </w:p>
    <w:p w14:paraId="5A7F2973" w14:textId="25F2E407" w:rsidR="00214994" w:rsidRPr="0073469F" w:rsidRDefault="00214994" w:rsidP="00214994">
      <w:pPr>
        <w:pStyle w:val="B2"/>
        <w:rPr>
          <w:ins w:id="34" w:author="Lazaros Rev" w:date="2020-04-23T15:44:00Z"/>
        </w:rPr>
        <w:pPrChange w:id="35" w:author="Lazaros Rev" w:date="2020-04-23T15:46:00Z">
          <w:pPr>
            <w:pStyle w:val="B1"/>
          </w:pPr>
        </w:pPrChange>
      </w:pPr>
      <w:ins w:id="36" w:author="Lazaros Rev" w:date="2020-04-23T15:46:00Z">
        <w:r>
          <w:t>d</w:t>
        </w:r>
      </w:ins>
      <w:ins w:id="37" w:author="Lazaros Rev" w:date="2020-04-23T15:44:00Z">
        <w:r w:rsidRPr="0073469F">
          <w:t>)</w:t>
        </w:r>
        <w:r w:rsidRPr="0073469F">
          <w:tab/>
          <w:t>shall copy the contents of the P-Asserted-Identity header field of the incoming SIP INVITE request to the P-Asserted-Identity header field of the outgoing SIP INVITE request;</w:t>
        </w:r>
      </w:ins>
    </w:p>
    <w:p w14:paraId="5B65FC30" w14:textId="389D1B8D" w:rsidR="00214994" w:rsidRPr="0073469F" w:rsidRDefault="00214994" w:rsidP="00214994">
      <w:pPr>
        <w:pStyle w:val="B2"/>
        <w:rPr>
          <w:ins w:id="38" w:author="Lazaros Rev" w:date="2020-04-23T15:44:00Z"/>
        </w:rPr>
        <w:pPrChange w:id="39" w:author="Lazaros Rev" w:date="2020-04-23T15:46:00Z">
          <w:pPr>
            <w:pStyle w:val="B1"/>
          </w:pPr>
        </w:pPrChange>
      </w:pPr>
      <w:ins w:id="40" w:author="Lazaros Rev" w:date="2020-04-23T15:46:00Z">
        <w:r>
          <w:t>e</w:t>
        </w:r>
      </w:ins>
      <w:ins w:id="41" w:author="Lazaros Rev" w:date="2020-04-23T15:44:00Z">
        <w:r w:rsidRPr="0073469F">
          <w:t>)</w:t>
        </w:r>
        <w:r w:rsidRPr="0073469F">
          <w:tab/>
          <w:t>shall include the g.3gpp.mcptt media feature tag into the Contact header field of the outgoing SIP INVITE</w:t>
        </w:r>
        <w:r>
          <w:t xml:space="preserve"> request</w:t>
        </w:r>
        <w:r w:rsidRPr="0073469F">
          <w:t>;</w:t>
        </w:r>
      </w:ins>
    </w:p>
    <w:p w14:paraId="7288AE5A" w14:textId="162F2248" w:rsidR="00214994" w:rsidRPr="0073469F" w:rsidRDefault="00214994" w:rsidP="00214994">
      <w:pPr>
        <w:pStyle w:val="B2"/>
        <w:rPr>
          <w:ins w:id="42" w:author="Lazaros Rev" w:date="2020-04-23T15:44:00Z"/>
        </w:rPr>
        <w:pPrChange w:id="43" w:author="Lazaros Rev" w:date="2020-04-23T15:46:00Z">
          <w:pPr>
            <w:pStyle w:val="B1"/>
          </w:pPr>
        </w:pPrChange>
      </w:pPr>
      <w:ins w:id="44" w:author="Lazaros Rev" w:date="2020-04-23T15:46:00Z">
        <w:r>
          <w:t>f</w:t>
        </w:r>
      </w:ins>
      <w:ins w:id="45" w:author="Lazaros Rev" w:date="2020-04-23T15:44:00Z">
        <w:r w:rsidRPr="0073469F">
          <w:t>)</w:t>
        </w:r>
        <w:r w:rsidRPr="0073469F">
          <w:tab/>
          <w:t>shall include the ICSI value "urn:urn-7:3gpp-service.ims.icsi.mcptt"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  <w:r w:rsidRPr="0073469F">
          <w:rPr>
            <w:noProof/>
          </w:rPr>
          <w:t>4</w:t>
        </w:r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into the P-Asserted-Service header field of the outgoing SIP INVITE request;</w:t>
        </w:r>
      </w:ins>
    </w:p>
    <w:p w14:paraId="0095A8A3" w14:textId="060C1FDF" w:rsidR="00214994" w:rsidRPr="0073469F" w:rsidRDefault="00214994" w:rsidP="00214994">
      <w:pPr>
        <w:pStyle w:val="B2"/>
        <w:rPr>
          <w:ins w:id="46" w:author="Lazaros Rev" w:date="2020-04-23T15:44:00Z"/>
        </w:rPr>
        <w:pPrChange w:id="47" w:author="Lazaros Rev" w:date="2020-04-23T15:46:00Z">
          <w:pPr>
            <w:pStyle w:val="B1"/>
          </w:pPr>
        </w:pPrChange>
      </w:pPr>
      <w:ins w:id="48" w:author="Lazaros Rev" w:date="2020-04-23T15:46:00Z">
        <w:r>
          <w:t>g</w:t>
        </w:r>
      </w:ins>
      <w:ins w:id="49" w:author="Lazaros Rev" w:date="2020-04-23T15:44:00Z">
        <w:r w:rsidRPr="0073469F">
          <w:t>)</w:t>
        </w:r>
        <w:r w:rsidRPr="0073469F">
          <w:tab/>
          <w:t>if the incoming SIP INVITE request contained a MIME resource-lists body, shall copy the MIME resource-lists body, according to rules and procedures of IETF RFC 5366 [20];</w:t>
        </w:r>
      </w:ins>
    </w:p>
    <w:p w14:paraId="08732519" w14:textId="24C7A096" w:rsidR="00214994" w:rsidRDefault="00214994" w:rsidP="00214994">
      <w:pPr>
        <w:pStyle w:val="B2"/>
        <w:rPr>
          <w:ins w:id="50" w:author="Lazaros Rev" w:date="2020-04-23T15:44:00Z"/>
        </w:rPr>
        <w:pPrChange w:id="51" w:author="Lazaros Rev" w:date="2020-04-23T15:46:00Z">
          <w:pPr>
            <w:pStyle w:val="B1"/>
          </w:pPr>
        </w:pPrChange>
      </w:pPr>
      <w:ins w:id="52" w:author="Lazaros Rev" w:date="2020-04-23T15:46:00Z">
        <w:r>
          <w:t>h</w:t>
        </w:r>
      </w:ins>
      <w:ins w:id="53" w:author="Lazaros Rev" w:date="2020-04-23T15:44:00Z">
        <w:r w:rsidRPr="0073469F">
          <w:t>)</w:t>
        </w:r>
        <w:r w:rsidRPr="0073469F">
          <w:tab/>
          <w:t xml:space="preserve">if the incoming SIP INVITE request contained an </w:t>
        </w:r>
        <w:r>
          <w:t>application/vnd.3gpp.mcptt-info+xml</w:t>
        </w:r>
        <w:r w:rsidRPr="0073469F">
          <w:t xml:space="preserve"> MIME body, shall </w:t>
        </w:r>
        <w:r>
          <w:rPr>
            <w:lang w:eastAsia="ko-KR"/>
          </w:rPr>
          <w:t xml:space="preserve">copy the contents of the </w:t>
        </w:r>
        <w:r w:rsidRPr="0073469F">
          <w:t>application/</w:t>
        </w:r>
        <w:r>
          <w:t>vnd</w:t>
        </w:r>
        <w:r w:rsidRPr="0073469F">
          <w:t>.3gpp.mcptt-info+xml MIME body</w:t>
        </w:r>
        <w:r>
          <w:rPr>
            <w:lang w:eastAsia="ko-KR"/>
          </w:rPr>
          <w:t xml:space="preserve"> of the </w:t>
        </w:r>
        <w:r w:rsidRPr="0073469F">
          <w:t xml:space="preserve">incoming SIP INVITE </w:t>
        </w:r>
        <w:r>
          <w:t xml:space="preserve">request to </w:t>
        </w:r>
        <w:r w:rsidRPr="0073469F">
          <w:t xml:space="preserve">the outgoing SIP </w:t>
        </w:r>
        <w:r>
          <w:t>INVITE request; and</w:t>
        </w:r>
      </w:ins>
    </w:p>
    <w:p w14:paraId="17AC421C" w14:textId="537F8294" w:rsidR="00214994" w:rsidRDefault="00214994" w:rsidP="00214994">
      <w:pPr>
        <w:pStyle w:val="B2"/>
        <w:rPr>
          <w:ins w:id="54" w:author="Lazaros" w:date="2020-04-08T14:26:00Z"/>
        </w:rPr>
        <w:pPrChange w:id="55" w:author="Lazaros Rev" w:date="2020-04-23T15:47:00Z">
          <w:pPr>
            <w:pStyle w:val="B1"/>
          </w:pPr>
        </w:pPrChange>
      </w:pPr>
      <w:proofErr w:type="spellStart"/>
      <w:ins w:id="56" w:author="Lazaros Rev" w:date="2020-04-23T15:46:00Z">
        <w:r>
          <w:t>i</w:t>
        </w:r>
      </w:ins>
      <w:proofErr w:type="spellEnd"/>
      <w:ins w:id="57" w:author="Lazaros Rev" w:date="2020-04-23T15:44:00Z">
        <w:r w:rsidRPr="0073469F">
          <w:t>)</w:t>
        </w:r>
        <w:r w:rsidRPr="0073469F">
          <w:tab/>
          <w:t xml:space="preserve">if the incoming SIP INVITE request contained an </w:t>
        </w:r>
        <w:r w:rsidRPr="005E2237">
          <w:t>application/vnd.3gpp.</w:t>
        </w:r>
        <w:r>
          <w:t>mcptt-</w:t>
        </w:r>
        <w:r w:rsidRPr="005E2237">
          <w:t>location-info+xml</w:t>
        </w:r>
        <w:r w:rsidRPr="0073469F">
          <w:t xml:space="preserve"> MIME body, shall </w:t>
        </w:r>
        <w:r>
          <w:rPr>
            <w:lang w:eastAsia="ko-KR"/>
          </w:rPr>
          <w:t xml:space="preserve">copy the contents of the </w:t>
        </w:r>
        <w:r w:rsidRPr="005E2237">
          <w:t>application/vnd.3gpp.</w:t>
        </w:r>
        <w:r>
          <w:t>mcptt-</w:t>
        </w:r>
        <w:r w:rsidRPr="005E2237">
          <w:t>location-info+xml</w:t>
        </w:r>
        <w:r w:rsidRPr="0073469F">
          <w:t xml:space="preserve"> MIME body</w:t>
        </w:r>
        <w:r>
          <w:rPr>
            <w:lang w:eastAsia="ko-KR"/>
          </w:rPr>
          <w:t xml:space="preserve"> of the </w:t>
        </w:r>
        <w:r w:rsidRPr="0073469F">
          <w:t xml:space="preserve">incoming SIP INVITE </w:t>
        </w:r>
        <w:r>
          <w:t xml:space="preserve">request to </w:t>
        </w:r>
        <w:r w:rsidRPr="0073469F">
          <w:t xml:space="preserve">the outgoing SIP </w:t>
        </w:r>
        <w:r>
          <w:t>INVITE request.</w:t>
        </w:r>
      </w:ins>
    </w:p>
    <w:p w14:paraId="44A1EB91" w14:textId="26D02086" w:rsidR="008839DD" w:rsidRPr="0073469F" w:rsidRDefault="008839DD" w:rsidP="00610ED0">
      <w:pPr>
        <w:pStyle w:val="B1"/>
        <w:rPr>
          <w:ins w:id="58" w:author="Lazaros" w:date="2020-04-07T23:39:00Z"/>
        </w:rPr>
      </w:pPr>
      <w:ins w:id="59" w:author="Lazaros" w:date="2020-04-08T14:26:00Z">
        <w:r>
          <w:t>2)</w:t>
        </w:r>
        <w:r>
          <w:tab/>
          <w:t>identify</w:t>
        </w:r>
        <w:r w:rsidRPr="003102DC">
          <w:t xml:space="preserve"> the</w:t>
        </w:r>
        <w:r>
          <w:rPr>
            <w:lang w:eastAsia="ko-KR"/>
          </w:rPr>
          <w:t xml:space="preserve"> called </w:t>
        </w:r>
        <w:r w:rsidRPr="001D092B">
          <w:rPr>
            <w:lang w:eastAsia="ko-KR"/>
          </w:rPr>
          <w:t>functional alias</w:t>
        </w:r>
        <w:r>
          <w:rPr>
            <w:lang w:eastAsia="ko-KR"/>
          </w:rPr>
          <w:t xml:space="preserve"> in the</w:t>
        </w:r>
        <w:r w:rsidRPr="0073469F">
          <w:rPr>
            <w:lang w:eastAsia="ko-KR"/>
          </w:rPr>
          <w:t xml:space="preserve"> MIME resource-lists body </w:t>
        </w:r>
        <w:r>
          <w:t>of the incoming SIP INVITE request;</w:t>
        </w:r>
      </w:ins>
    </w:p>
    <w:p w14:paraId="6B9EC11E" w14:textId="3748E574" w:rsidR="00610ED0" w:rsidRDefault="008839DD" w:rsidP="00610ED0">
      <w:pPr>
        <w:pStyle w:val="B1"/>
        <w:rPr>
          <w:ins w:id="60" w:author="Lazaros" w:date="2020-04-07T23:39:00Z"/>
        </w:rPr>
      </w:pPr>
      <w:ins w:id="61" w:author="Lazaros" w:date="2020-04-08T14:28:00Z">
        <w:r>
          <w:t>3</w:t>
        </w:r>
      </w:ins>
      <w:ins w:id="62" w:author="Lazaros" w:date="2020-04-07T23:39:00Z">
        <w:r w:rsidR="00610ED0" w:rsidRPr="0073469F">
          <w:t>)</w:t>
        </w:r>
        <w:r w:rsidR="00610ED0" w:rsidRPr="0073469F">
          <w:tab/>
        </w:r>
        <w:r w:rsidR="00610ED0">
          <w:t>set</w:t>
        </w:r>
        <w:r w:rsidR="00610ED0" w:rsidRPr="0073469F">
          <w:t xml:space="preserve"> the Request-URI </w:t>
        </w:r>
        <w:r w:rsidR="00610ED0">
          <w:t>to the public service identity of the controlling MCPTT function associated</w:t>
        </w:r>
      </w:ins>
      <w:ins w:id="63" w:author="Lazaros" w:date="2020-04-08T14:27:00Z">
        <w:r w:rsidRPr="008839DD">
          <w:t xml:space="preserve"> </w:t>
        </w:r>
        <w:r>
          <w:t xml:space="preserve">with </w:t>
        </w:r>
        <w:r w:rsidRPr="003102DC">
          <w:t>the</w:t>
        </w:r>
        <w:r>
          <w:rPr>
            <w:lang w:eastAsia="ko-KR"/>
          </w:rPr>
          <w:t xml:space="preserve"> identified </w:t>
        </w:r>
        <w:r w:rsidRPr="001D092B">
          <w:rPr>
            <w:lang w:eastAsia="ko-KR"/>
          </w:rPr>
          <w:t>functional alias</w:t>
        </w:r>
      </w:ins>
      <w:ins w:id="64" w:author="Lazaros" w:date="2020-04-07T23:39:00Z">
        <w:r w:rsidR="00610ED0" w:rsidRPr="0073469F">
          <w:t>;</w:t>
        </w:r>
        <w:r w:rsidR="00610ED0">
          <w:t xml:space="preserve"> and</w:t>
        </w:r>
      </w:ins>
    </w:p>
    <w:p w14:paraId="44639DF9" w14:textId="07C39945" w:rsidR="00610ED0" w:rsidRDefault="008839DD" w:rsidP="00610ED0">
      <w:pPr>
        <w:pStyle w:val="B1"/>
      </w:pPr>
      <w:ins w:id="65" w:author="Lazaros" w:date="2020-04-08T14:28:00Z">
        <w:r>
          <w:t>4</w:t>
        </w:r>
      </w:ins>
      <w:ins w:id="66" w:author="Lazaros" w:date="2020-04-07T23:39:00Z">
        <w:r w:rsidR="00610ED0" w:rsidRPr="0073469F">
          <w:t>)</w:t>
        </w:r>
        <w:r w:rsidR="00610ED0">
          <w:tab/>
        </w:r>
        <w:r w:rsidR="00610ED0" w:rsidRPr="0073469F">
          <w:t>shall forward the SIP INVITE request according to 3GPP TS 24.229 [4].</w:t>
        </w:r>
      </w:ins>
    </w:p>
    <w:p w14:paraId="0B12B234" w14:textId="77777777" w:rsidR="007B7C0F" w:rsidRDefault="007B7C0F" w:rsidP="00FC65E6">
      <w:pPr>
        <w:jc w:val="center"/>
        <w:rPr>
          <w:noProof/>
          <w:highlight w:val="green"/>
        </w:rPr>
      </w:pPr>
    </w:p>
    <w:p w14:paraId="112F6F49" w14:textId="5D4273A5" w:rsidR="00FC65E6" w:rsidRDefault="00FC65E6" w:rsidP="00FC65E6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55F77424" w14:textId="77777777" w:rsidR="00FC65E6" w:rsidRDefault="00FC65E6" w:rsidP="00D7667C">
      <w:pPr>
        <w:jc w:val="center"/>
        <w:rPr>
          <w:noProof/>
        </w:rPr>
      </w:pPr>
    </w:p>
    <w:p w14:paraId="1D87A43E" w14:textId="77777777" w:rsidR="00D7667C" w:rsidRPr="00313917" w:rsidRDefault="00D7667C" w:rsidP="00D7667C">
      <w:pPr>
        <w:pStyle w:val="Heading5"/>
        <w:rPr>
          <w:lang w:val="en-US"/>
        </w:rPr>
      </w:pPr>
      <w:bookmarkStart w:id="67" w:name="_Toc20155846"/>
      <w:bookmarkStart w:id="68" w:name="_Toc27501002"/>
      <w:bookmarkStart w:id="69" w:name="_Toc36049128"/>
      <w:r w:rsidRPr="00313917">
        <w:rPr>
          <w:lang w:val="en-US"/>
        </w:rPr>
        <w:t>9A</w:t>
      </w:r>
      <w:r w:rsidRPr="00313917">
        <w:t>.2.2.3.</w:t>
      </w:r>
      <w:r w:rsidRPr="00313917">
        <w:rPr>
          <w:lang w:val="en-US"/>
        </w:rPr>
        <w:t>1</w:t>
      </w:r>
      <w:r w:rsidRPr="00313917">
        <w:tab/>
      </w:r>
      <w:r w:rsidRPr="00313917">
        <w:rPr>
          <w:lang w:val="en-US"/>
        </w:rPr>
        <w:t>General</w:t>
      </w:r>
      <w:bookmarkEnd w:id="67"/>
      <w:bookmarkEnd w:id="68"/>
      <w:bookmarkEnd w:id="69"/>
    </w:p>
    <w:p w14:paraId="77B49179" w14:textId="77777777" w:rsidR="00D7667C" w:rsidRPr="00313917" w:rsidRDefault="00D7667C" w:rsidP="00D7667C">
      <w:r w:rsidRPr="00313917">
        <w:rPr>
          <w:lang w:val="en-US"/>
        </w:rPr>
        <w:t>The p</w:t>
      </w:r>
      <w:proofErr w:type="spellStart"/>
      <w:r w:rsidRPr="00313917">
        <w:t>rocedures</w:t>
      </w:r>
      <w:proofErr w:type="spellEnd"/>
      <w:r w:rsidRPr="00313917">
        <w:rPr>
          <w:lang w:val="en-US"/>
        </w:rPr>
        <w:t xml:space="preserve"> of </w:t>
      </w:r>
      <w:r w:rsidRPr="00313917">
        <w:t xml:space="preserve">MCPTT server </w:t>
      </w:r>
      <w:r w:rsidRPr="00313917">
        <w:rPr>
          <w:lang w:val="en-US"/>
        </w:rPr>
        <w:t>owning the functional alias</w:t>
      </w:r>
      <w:r w:rsidRPr="00313917">
        <w:t xml:space="preserve"> consist of:</w:t>
      </w:r>
    </w:p>
    <w:p w14:paraId="653DBC93" w14:textId="77777777" w:rsidR="00D7667C" w:rsidRPr="00313917" w:rsidRDefault="00D7667C" w:rsidP="00D7667C">
      <w:pPr>
        <w:pStyle w:val="B1"/>
      </w:pPr>
      <w:r w:rsidRPr="00313917">
        <w:t>-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procedure;</w:t>
      </w:r>
    </w:p>
    <w:p w14:paraId="0C7849B8" w14:textId="77777777" w:rsidR="00D7667C" w:rsidRPr="00313917" w:rsidRDefault="00D7667C" w:rsidP="00D7667C">
      <w:pPr>
        <w:pStyle w:val="B1"/>
        <w:rPr>
          <w:lang w:val="en-US"/>
        </w:rPr>
      </w:pPr>
      <w:r w:rsidRPr="00313917">
        <w:t>-</w:t>
      </w:r>
      <w:r w:rsidRPr="00313917">
        <w:tab/>
        <w:t xml:space="preserve">receiving subscription to </w:t>
      </w:r>
      <w:r w:rsidRPr="00313917">
        <w:rPr>
          <w:lang w:val="en-US"/>
        </w:rPr>
        <w:t>functional alias</w:t>
      </w:r>
      <w:r w:rsidRPr="00313917">
        <w:t xml:space="preserve"> status procedure</w:t>
      </w:r>
      <w:r w:rsidRPr="00313917">
        <w:rPr>
          <w:lang w:val="en-US"/>
        </w:rPr>
        <w:t>;</w:t>
      </w:r>
    </w:p>
    <w:p w14:paraId="7DB0C40C" w14:textId="04AA7758" w:rsidR="00D7667C" w:rsidRPr="00313917" w:rsidRDefault="00D7667C" w:rsidP="00D7667C">
      <w:pPr>
        <w:pStyle w:val="B1"/>
      </w:pPr>
      <w:r w:rsidRPr="00313917">
        <w:t>-</w:t>
      </w:r>
      <w:r w:rsidRPr="00313917">
        <w:tab/>
        <w:t xml:space="preserve">sending notification of change of </w:t>
      </w:r>
      <w:r w:rsidRPr="00313917">
        <w:rPr>
          <w:lang w:val="en-US"/>
        </w:rPr>
        <w:t>functional alias</w:t>
      </w:r>
      <w:r w:rsidRPr="00313917">
        <w:t xml:space="preserve"> status procedure;</w:t>
      </w:r>
      <w:del w:id="70" w:author="Lazaros" w:date="2020-04-07T22:19:00Z">
        <w:r w:rsidRPr="00313917" w:rsidDel="00346DF7">
          <w:delText xml:space="preserve"> and</w:delText>
        </w:r>
      </w:del>
    </w:p>
    <w:p w14:paraId="2E54C230" w14:textId="6C0EDF36" w:rsidR="00346DF7" w:rsidRDefault="00D7667C" w:rsidP="00D7667C">
      <w:pPr>
        <w:pStyle w:val="B1"/>
        <w:rPr>
          <w:ins w:id="71" w:author="Lazaros" w:date="2020-04-07T22:19:00Z"/>
        </w:rPr>
      </w:pPr>
      <w:r w:rsidRPr="00313917">
        <w:t>-</w:t>
      </w:r>
      <w:r w:rsidRPr="00313917">
        <w:tab/>
      </w:r>
      <w:r w:rsidRPr="00313917">
        <w:rPr>
          <w:lang w:val="en-US"/>
        </w:rPr>
        <w:t>modification of functional alias</w:t>
      </w:r>
      <w:r w:rsidRPr="00313917">
        <w:t xml:space="preserve"> eligibility check procedure</w:t>
      </w:r>
      <w:ins w:id="72" w:author="Lazaros" w:date="2020-04-07T22:19:00Z">
        <w:r w:rsidR="00346DF7">
          <w:t>; and</w:t>
        </w:r>
      </w:ins>
    </w:p>
    <w:p w14:paraId="015E0702" w14:textId="060018E0" w:rsidR="00D7667C" w:rsidRDefault="00346DF7" w:rsidP="00D7667C">
      <w:pPr>
        <w:pStyle w:val="B1"/>
      </w:pPr>
      <w:ins w:id="73" w:author="Lazaros" w:date="2020-04-07T22:19:00Z">
        <w:r w:rsidRPr="003102DC">
          <w:rPr>
            <w:lang w:val="en-US"/>
          </w:rPr>
          <w:t>-</w:t>
        </w:r>
        <w:r w:rsidRPr="003102DC">
          <w:rPr>
            <w:lang w:val="en-US"/>
          </w:rPr>
          <w:tab/>
          <w:t>functional</w:t>
        </w:r>
        <w:r w:rsidRPr="003102DC">
          <w:t xml:space="preserve"> </w:t>
        </w:r>
        <w:r w:rsidRPr="003102DC">
          <w:rPr>
            <w:lang w:val="en-US"/>
          </w:rPr>
          <w:t xml:space="preserve">alias </w:t>
        </w:r>
        <w:r>
          <w:t>resolution</w:t>
        </w:r>
        <w:r w:rsidRPr="003102DC">
          <w:t xml:space="preserve"> procedure</w:t>
        </w:r>
      </w:ins>
      <w:r w:rsidR="00D7667C">
        <w:t>.</w:t>
      </w:r>
    </w:p>
    <w:p w14:paraId="13E69199" w14:textId="092595D0" w:rsidR="00F52F69" w:rsidRPr="003102DC" w:rsidRDefault="00D7667C" w:rsidP="00203B34">
      <w:pPr>
        <w:jc w:val="center"/>
        <w:rPr>
          <w:rFonts w:eastAsia="SimSun"/>
        </w:rPr>
      </w:pPr>
      <w:r w:rsidRPr="00DB12B9">
        <w:rPr>
          <w:noProof/>
          <w:highlight w:val="green"/>
        </w:rPr>
        <w:t>***** Next change *****</w:t>
      </w:r>
    </w:p>
    <w:p w14:paraId="34FB44F2" w14:textId="485C4532" w:rsidR="00D7667C" w:rsidRDefault="00D7667C" w:rsidP="00BA53F1">
      <w:pPr>
        <w:jc w:val="center"/>
        <w:rPr>
          <w:noProof/>
          <w:highlight w:val="green"/>
        </w:rPr>
      </w:pPr>
    </w:p>
    <w:p w14:paraId="66680DAC" w14:textId="64DEF5F4" w:rsidR="0084354E" w:rsidRPr="00B95DFA" w:rsidRDefault="0084354E" w:rsidP="0084354E">
      <w:pPr>
        <w:pStyle w:val="Heading5"/>
        <w:rPr>
          <w:ins w:id="74" w:author="Lazaros" w:date="2020-04-07T23:55:00Z"/>
        </w:rPr>
      </w:pPr>
      <w:bookmarkStart w:id="75" w:name="_Toc20155849"/>
      <w:bookmarkStart w:id="76" w:name="_Toc27501005"/>
      <w:bookmarkStart w:id="77" w:name="_Toc36049131"/>
      <w:ins w:id="78" w:author="Lazaros" w:date="2020-04-07T23:55:00Z">
        <w:r w:rsidRPr="00313917">
          <w:rPr>
            <w:lang w:val="en-US"/>
          </w:rPr>
          <w:t>9</w:t>
        </w:r>
        <w:r>
          <w:t>A</w:t>
        </w:r>
        <w:r w:rsidRPr="00B95DFA">
          <w:t>.2.2.3.</w:t>
        </w:r>
        <w:r>
          <w:rPr>
            <w:lang w:val="en-US"/>
          </w:rPr>
          <w:t>x</w:t>
        </w:r>
        <w:r w:rsidRPr="00B95DFA">
          <w:tab/>
        </w:r>
      </w:ins>
      <w:ins w:id="79" w:author="Lazaros" w:date="2020-04-08T14:30:00Z">
        <w:r w:rsidR="008839DD">
          <w:t>F</w:t>
        </w:r>
      </w:ins>
      <w:ins w:id="80" w:author="Lazaros" w:date="2020-04-07T23:55:00Z">
        <w:r>
          <w:t>unctional alias</w:t>
        </w:r>
        <w:r w:rsidRPr="00B95DFA">
          <w:t xml:space="preserve"> </w:t>
        </w:r>
        <w:r>
          <w:t>resolution</w:t>
        </w:r>
        <w:r w:rsidRPr="00B95DFA">
          <w:t xml:space="preserve"> procedure</w:t>
        </w:r>
        <w:bookmarkEnd w:id="75"/>
        <w:bookmarkEnd w:id="76"/>
        <w:bookmarkEnd w:id="77"/>
      </w:ins>
    </w:p>
    <w:p w14:paraId="752D2FFC" w14:textId="77777777" w:rsidR="00855CB6" w:rsidRPr="00B95DFA" w:rsidRDefault="00855CB6" w:rsidP="00855CB6">
      <w:pPr>
        <w:rPr>
          <w:ins w:id="81" w:author="Lazaros" w:date="2020-04-08T14:12:00Z"/>
          <w:lang w:val="en-US"/>
        </w:rPr>
      </w:pPr>
      <w:ins w:id="82" w:author="Lazaros" w:date="2020-04-08T14:12:00Z">
        <w:r w:rsidRPr="00B95DFA">
          <w:rPr>
            <w:lang w:val="en-US"/>
          </w:rPr>
          <w:t xml:space="preserve">Upon receiving a SIP </w:t>
        </w:r>
        <w:r>
          <w:rPr>
            <w:lang w:val="en-US"/>
          </w:rPr>
          <w:t>INVITE</w:t>
        </w:r>
        <w:r w:rsidRPr="00B95DFA">
          <w:rPr>
            <w:lang w:val="en-US"/>
          </w:rPr>
          <w:t xml:space="preserve"> request such that:</w:t>
        </w:r>
      </w:ins>
    </w:p>
    <w:p w14:paraId="6196CA29" w14:textId="77777777" w:rsidR="00855CB6" w:rsidRDefault="00855CB6" w:rsidP="00855CB6">
      <w:pPr>
        <w:pStyle w:val="B1"/>
        <w:rPr>
          <w:ins w:id="83" w:author="Lazaros" w:date="2020-04-08T14:12:00Z"/>
          <w:rFonts w:eastAsia="SimSun"/>
          <w:lang w:val="en-US"/>
        </w:rPr>
      </w:pPr>
      <w:ins w:id="84" w:author="Lazaros" w:date="2020-04-08T14:12:00Z">
        <w:r w:rsidRPr="00B95DFA">
          <w:rPr>
            <w:rFonts w:eastAsia="SimSun"/>
          </w:rPr>
          <w:t>1)</w:t>
        </w:r>
        <w:r w:rsidRPr="00B95DFA">
          <w:rPr>
            <w:rFonts w:eastAsia="SimSun"/>
          </w:rPr>
          <w:tab/>
        </w:r>
        <w:r>
          <w:rPr>
            <w:rFonts w:eastAsia="SimSun"/>
          </w:rPr>
          <w:t xml:space="preserve">the </w:t>
        </w:r>
        <w:r w:rsidRPr="00B95DFA">
          <w:t xml:space="preserve">Request-URI of the SIP </w:t>
        </w:r>
        <w:r>
          <w:rPr>
            <w:lang w:val="en-US"/>
          </w:rPr>
          <w:t>INVITE</w:t>
        </w:r>
        <w:r w:rsidRPr="00B95DFA">
          <w:rPr>
            <w:lang w:val="en-US"/>
          </w:rPr>
          <w:t xml:space="preserve"> </w:t>
        </w:r>
        <w:r w:rsidRPr="00B95DFA">
          <w:t xml:space="preserve">request contains the public service identity of the controlling MCPTT function associated with the </w:t>
        </w:r>
        <w:r>
          <w:t xml:space="preserve">called </w:t>
        </w:r>
        <w:r w:rsidRPr="00B95DFA">
          <w:rPr>
            <w:rFonts w:eastAsia="SimSun"/>
            <w:lang w:val="en-US"/>
          </w:rPr>
          <w:t>functional alias;</w:t>
        </w:r>
      </w:ins>
    </w:p>
    <w:p w14:paraId="70D66B39" w14:textId="77777777" w:rsidR="00855CB6" w:rsidRPr="00B95DFA" w:rsidRDefault="00855CB6" w:rsidP="00855CB6">
      <w:pPr>
        <w:pStyle w:val="B1"/>
        <w:rPr>
          <w:ins w:id="85" w:author="Lazaros" w:date="2020-04-08T14:12:00Z"/>
        </w:rPr>
      </w:pPr>
      <w:ins w:id="86" w:author="Lazaros" w:date="2020-04-08T14:12:00Z">
        <w:r>
          <w:t>2)</w:t>
        </w:r>
        <w:r>
          <w:tab/>
        </w:r>
        <w:r w:rsidRPr="00B95DFA">
          <w:t xml:space="preserve">the SIP </w:t>
        </w:r>
        <w:r>
          <w:rPr>
            <w:lang w:val="en-US"/>
          </w:rPr>
          <w:t>INVITE</w:t>
        </w:r>
        <w:r w:rsidRPr="00B95DFA">
          <w:rPr>
            <w:lang w:val="en-US"/>
          </w:rPr>
          <w:t xml:space="preserve"> </w:t>
        </w:r>
        <w:r w:rsidRPr="00B95DFA">
          <w:t>reques</w:t>
        </w:r>
        <w:r>
          <w:t xml:space="preserve">t contains </w:t>
        </w:r>
        <w:r w:rsidRPr="00B66FF5">
          <w:rPr>
            <w:lang w:eastAsia="ko-KR"/>
          </w:rPr>
          <w:t>an application/vnd.3gpp.mcptt-info+xml MIME body with the &lt;</w:t>
        </w:r>
        <w:proofErr w:type="spellStart"/>
        <w:r w:rsidRPr="00EE5A6A">
          <w:t>mcpttinfo</w:t>
        </w:r>
        <w:proofErr w:type="spellEnd"/>
        <w:r w:rsidRPr="00B66FF5">
          <w:rPr>
            <w:lang w:eastAsia="ko-KR"/>
          </w:rPr>
          <w:t>&gt; element containing the &lt;</w:t>
        </w:r>
        <w:proofErr w:type="spellStart"/>
        <w:r w:rsidRPr="00B66FF5">
          <w:rPr>
            <w:lang w:eastAsia="ko-KR"/>
          </w:rPr>
          <w:t>mcptt</w:t>
        </w:r>
        <w:proofErr w:type="spellEnd"/>
        <w:r w:rsidRPr="00B66FF5">
          <w:rPr>
            <w:lang w:eastAsia="ko-KR"/>
          </w:rPr>
          <w:t>-Params&gt; element</w:t>
        </w:r>
        <w:r>
          <w:rPr>
            <w:lang w:eastAsia="ko-KR"/>
          </w:rPr>
          <w:t xml:space="preserve"> with </w:t>
        </w:r>
        <w:r w:rsidRPr="001D092B">
          <w:rPr>
            <w:lang w:eastAsia="ko-KR"/>
          </w:rPr>
          <w:t>the</w:t>
        </w:r>
        <w:r>
          <w:t xml:space="preserve"> &lt;call-to-</w:t>
        </w:r>
        <w:r w:rsidRPr="00F90134">
          <w:rPr>
            <w:lang w:val="en-US"/>
          </w:rPr>
          <w:t>functional</w:t>
        </w:r>
        <w:r>
          <w:t>-</w:t>
        </w:r>
        <w:r w:rsidRPr="00F90134">
          <w:rPr>
            <w:lang w:val="en-US"/>
          </w:rPr>
          <w:t>alias</w:t>
        </w:r>
        <w:r>
          <w:rPr>
            <w:lang w:val="en-US"/>
          </w:rPr>
          <w:t>-</w:t>
        </w:r>
        <w:proofErr w:type="spellStart"/>
        <w:r>
          <w:rPr>
            <w:lang w:val="en-US"/>
          </w:rPr>
          <w:t>ind</w:t>
        </w:r>
        <w:proofErr w:type="spellEnd"/>
        <w:r>
          <w:t>&gt; element set to "true"</w:t>
        </w:r>
      </w:ins>
    </w:p>
    <w:p w14:paraId="6CDC4BDC" w14:textId="77777777" w:rsidR="00855CB6" w:rsidRPr="00B95DFA" w:rsidRDefault="00855CB6" w:rsidP="00855CB6">
      <w:pPr>
        <w:rPr>
          <w:ins w:id="87" w:author="Lazaros" w:date="2020-04-08T14:12:00Z"/>
          <w:lang w:val="en-US"/>
        </w:rPr>
      </w:pPr>
      <w:ins w:id="88" w:author="Lazaros" w:date="2020-04-08T14:12:00Z">
        <w:r w:rsidRPr="00B95DFA">
          <w:rPr>
            <w:lang w:val="en-US"/>
          </w:rPr>
          <w:t>then the MCPTT server:</w:t>
        </w:r>
      </w:ins>
    </w:p>
    <w:p w14:paraId="5A573553" w14:textId="77777777" w:rsidR="00855CB6" w:rsidRPr="00B95DFA" w:rsidRDefault="00855CB6" w:rsidP="00855CB6">
      <w:pPr>
        <w:pStyle w:val="B1"/>
        <w:rPr>
          <w:ins w:id="89" w:author="Lazaros" w:date="2020-04-08T14:12:00Z"/>
          <w:lang w:val="en-US"/>
        </w:rPr>
      </w:pPr>
      <w:ins w:id="90" w:author="Lazaros" w:date="2020-04-08T14:12:00Z">
        <w:r>
          <w:t>1</w:t>
        </w:r>
        <w:r w:rsidRPr="003102DC">
          <w:t>)</w:t>
        </w:r>
        <w:r w:rsidRPr="003102DC">
          <w:tab/>
        </w:r>
        <w:r w:rsidRPr="00B95DFA">
          <w:rPr>
            <w:lang w:val="en-US"/>
          </w:rPr>
          <w:t xml:space="preserve">shall identify the </w:t>
        </w:r>
        <w:r>
          <w:rPr>
            <w:lang w:val="en-US"/>
          </w:rPr>
          <w:t>called</w:t>
        </w:r>
        <w:r w:rsidRPr="00B95DFA">
          <w:rPr>
            <w:lang w:val="en-US"/>
          </w:rPr>
          <w:t xml:space="preserve"> functional alias ID</w:t>
        </w:r>
        <w:r w:rsidRPr="00EB22C2">
          <w:rPr>
            <w:lang w:eastAsia="ko-KR"/>
          </w:rPr>
          <w:t xml:space="preserve"> </w:t>
        </w:r>
        <w:r>
          <w:rPr>
            <w:lang w:eastAsia="ko-KR"/>
          </w:rPr>
          <w:t>in the</w:t>
        </w:r>
        <w:r w:rsidRPr="0073469F">
          <w:rPr>
            <w:lang w:eastAsia="ko-KR"/>
          </w:rPr>
          <w:t xml:space="preserve"> MIME resource-lists body</w:t>
        </w:r>
        <w:r w:rsidRPr="00B95DFA">
          <w:rPr>
            <w:lang w:val="en-US"/>
          </w:rPr>
          <w:t xml:space="preserve"> </w:t>
        </w:r>
        <w:r w:rsidRPr="00B95DFA">
          <w:rPr>
            <w:lang w:val="en-US" w:eastAsia="ko-KR"/>
          </w:rPr>
          <w:t xml:space="preserve">of </w:t>
        </w:r>
        <w:r w:rsidRPr="00B95DFA">
          <w:rPr>
            <w:lang w:val="en-US"/>
          </w:rPr>
          <w:t xml:space="preserve">the SIP </w:t>
        </w:r>
        <w:r>
          <w:rPr>
            <w:lang w:val="en-US"/>
          </w:rPr>
          <w:t>INVITE</w:t>
        </w:r>
        <w:r w:rsidRPr="00B95DFA">
          <w:rPr>
            <w:lang w:val="en-US"/>
          </w:rPr>
          <w:t xml:space="preserve"> request;</w:t>
        </w:r>
        <w:r>
          <w:rPr>
            <w:lang w:val="en-US"/>
          </w:rPr>
          <w:t xml:space="preserve"> and</w:t>
        </w:r>
      </w:ins>
    </w:p>
    <w:p w14:paraId="5B8D0417" w14:textId="4074CDE0" w:rsidR="00642CEC" w:rsidRDefault="00855CB6" w:rsidP="00642CEC">
      <w:pPr>
        <w:pStyle w:val="B1"/>
        <w:rPr>
          <w:ins w:id="91" w:author="Lazaros Rev" w:date="2020-04-23T15:49:00Z"/>
        </w:rPr>
      </w:pPr>
      <w:ins w:id="92" w:author="Lazaros" w:date="2020-04-08T14:12:00Z">
        <w:r w:rsidRPr="00B95DFA">
          <w:rPr>
            <w:lang w:val="en-US"/>
          </w:rPr>
          <w:t>2)</w:t>
        </w:r>
        <w:r w:rsidRPr="00B95DFA">
          <w:rPr>
            <w:lang w:val="en-US"/>
          </w:rPr>
          <w:tab/>
        </w:r>
        <w:r w:rsidRPr="003102DC">
          <w:t xml:space="preserve">shall generate </w:t>
        </w:r>
      </w:ins>
      <w:ins w:id="93" w:author="Lazaros Rev" w:date="2020-04-23T15:49:00Z">
        <w:r w:rsidR="00642CEC" w:rsidRPr="0073469F">
          <w:t xml:space="preserve">a SIP INVITE request as </w:t>
        </w:r>
        <w:r w:rsidR="00642CEC">
          <w:t>follows</w:t>
        </w:r>
      </w:ins>
    </w:p>
    <w:p w14:paraId="4BE2C9C9" w14:textId="77777777" w:rsidR="00642CEC" w:rsidRPr="0073469F" w:rsidRDefault="00642CEC" w:rsidP="00642CEC">
      <w:pPr>
        <w:pStyle w:val="B2"/>
        <w:rPr>
          <w:ins w:id="94" w:author="Lazaros Rev" w:date="2020-04-23T15:49:00Z"/>
        </w:rPr>
      </w:pPr>
      <w:ins w:id="95" w:author="Lazaros Rev" w:date="2020-04-23T15:49:00Z">
        <w:r>
          <w:t>a</w:t>
        </w:r>
        <w:r w:rsidRPr="0073469F">
          <w:t>)</w:t>
        </w:r>
        <w:r w:rsidRPr="0073469F">
          <w:tab/>
          <w:t>shall include in the SIP INVITE request all Accept-Contact header fields and all Reject-Contact header fields, with their feature tags and their corresponding values along with parameters according to rules and procedures of IETF RFC 3841 [6] if included in the incoming SIP INVITE request;</w:t>
        </w:r>
      </w:ins>
    </w:p>
    <w:p w14:paraId="5663FF48" w14:textId="77777777" w:rsidR="00642CEC" w:rsidRPr="0073469F" w:rsidRDefault="00642CEC" w:rsidP="00642CEC">
      <w:pPr>
        <w:pStyle w:val="B2"/>
        <w:rPr>
          <w:ins w:id="96" w:author="Lazaros Rev" w:date="2020-04-23T15:49:00Z"/>
        </w:rPr>
      </w:pPr>
      <w:ins w:id="97" w:author="Lazaros Rev" w:date="2020-04-23T15:49:00Z">
        <w:r>
          <w:t>b</w:t>
        </w:r>
        <w:r w:rsidRPr="0073469F">
          <w:t>)</w:t>
        </w:r>
        <w:r w:rsidRPr="0073469F">
          <w:tab/>
          <w:t>should include the Session-Expires header field according to IETF RFC 4028 [7]. It is recommended that the "refresher" header field parameter is omitted. If included, the "refresher" header field parameter shall be set to "</w:t>
        </w:r>
        <w:proofErr w:type="spellStart"/>
        <w:r w:rsidRPr="0073469F">
          <w:t>uac</w:t>
        </w:r>
        <w:proofErr w:type="spellEnd"/>
        <w:r w:rsidRPr="0073469F">
          <w:t>";</w:t>
        </w:r>
      </w:ins>
    </w:p>
    <w:p w14:paraId="55455023" w14:textId="77777777" w:rsidR="00642CEC" w:rsidRPr="0073469F" w:rsidRDefault="00642CEC" w:rsidP="00642CEC">
      <w:pPr>
        <w:pStyle w:val="B2"/>
        <w:rPr>
          <w:ins w:id="98" w:author="Lazaros Rev" w:date="2020-04-23T15:49:00Z"/>
        </w:rPr>
      </w:pPr>
      <w:ins w:id="99" w:author="Lazaros Rev" w:date="2020-04-23T15:49:00Z">
        <w:r>
          <w:t>c</w:t>
        </w:r>
        <w:r w:rsidRPr="0073469F">
          <w:t>)</w:t>
        </w:r>
        <w:r w:rsidRPr="0073469F">
          <w:tab/>
          <w:t>shall include the option tag "timer" in the Supported header field;</w:t>
        </w:r>
      </w:ins>
    </w:p>
    <w:p w14:paraId="5F202687" w14:textId="77777777" w:rsidR="00642CEC" w:rsidRPr="0073469F" w:rsidRDefault="00642CEC" w:rsidP="00642CEC">
      <w:pPr>
        <w:pStyle w:val="B2"/>
        <w:rPr>
          <w:ins w:id="100" w:author="Lazaros Rev" w:date="2020-04-23T15:49:00Z"/>
        </w:rPr>
      </w:pPr>
      <w:ins w:id="101" w:author="Lazaros Rev" w:date="2020-04-23T15:49:00Z">
        <w:r>
          <w:t>d</w:t>
        </w:r>
        <w:r w:rsidRPr="0073469F">
          <w:t>)</w:t>
        </w:r>
        <w:r w:rsidRPr="0073469F">
          <w:tab/>
          <w:t>shall copy the contents of the P-Asserted-Identity header field of the incoming SIP INVITE request to the P-Asserted-Identity header field of the outgoing SIP INVITE request;</w:t>
        </w:r>
      </w:ins>
    </w:p>
    <w:p w14:paraId="6F7304BF" w14:textId="77777777" w:rsidR="00642CEC" w:rsidRPr="0073469F" w:rsidRDefault="00642CEC" w:rsidP="00642CEC">
      <w:pPr>
        <w:pStyle w:val="B2"/>
        <w:rPr>
          <w:ins w:id="102" w:author="Lazaros Rev" w:date="2020-04-23T15:49:00Z"/>
        </w:rPr>
      </w:pPr>
      <w:ins w:id="103" w:author="Lazaros Rev" w:date="2020-04-23T15:49:00Z">
        <w:r>
          <w:t>e</w:t>
        </w:r>
        <w:r w:rsidRPr="0073469F">
          <w:t>)</w:t>
        </w:r>
        <w:r w:rsidRPr="0073469F">
          <w:tab/>
          <w:t>shall include the g.3gpp.mcptt media feature tag into the Contact header field of the outgoing SIP INVITE</w:t>
        </w:r>
        <w:r>
          <w:t xml:space="preserve"> request</w:t>
        </w:r>
        <w:r w:rsidRPr="0073469F">
          <w:t>;</w:t>
        </w:r>
      </w:ins>
    </w:p>
    <w:p w14:paraId="2A8A0F52" w14:textId="77777777" w:rsidR="00642CEC" w:rsidRPr="0073469F" w:rsidRDefault="00642CEC" w:rsidP="00642CEC">
      <w:pPr>
        <w:pStyle w:val="B2"/>
        <w:rPr>
          <w:ins w:id="104" w:author="Lazaros Rev" w:date="2020-04-23T15:49:00Z"/>
        </w:rPr>
      </w:pPr>
      <w:ins w:id="105" w:author="Lazaros Rev" w:date="2020-04-23T15:49:00Z">
        <w:r>
          <w:t>f</w:t>
        </w:r>
        <w:r w:rsidRPr="0073469F">
          <w:t>)</w:t>
        </w:r>
        <w:r w:rsidRPr="0073469F">
          <w:tab/>
          <w:t>shall include the ICSI value "urn:urn-7:3gpp-service.ims.icsi.mcptt"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  <w:r w:rsidRPr="0073469F">
          <w:rPr>
            <w:noProof/>
          </w:rPr>
          <w:t>4</w:t>
        </w:r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into the P-Asserted-Service header field of the outgoing SIP INVITE request;</w:t>
        </w:r>
      </w:ins>
    </w:p>
    <w:p w14:paraId="0D7A810D" w14:textId="77777777" w:rsidR="00642CEC" w:rsidRPr="0073469F" w:rsidRDefault="00642CEC" w:rsidP="00642CEC">
      <w:pPr>
        <w:pStyle w:val="B2"/>
        <w:rPr>
          <w:ins w:id="106" w:author="Lazaros Rev" w:date="2020-04-23T15:49:00Z"/>
        </w:rPr>
      </w:pPr>
      <w:ins w:id="107" w:author="Lazaros Rev" w:date="2020-04-23T15:49:00Z">
        <w:r>
          <w:t>g</w:t>
        </w:r>
        <w:r w:rsidRPr="0073469F">
          <w:t>)</w:t>
        </w:r>
        <w:r w:rsidRPr="0073469F">
          <w:tab/>
          <w:t>if the incoming SIP INVITE request contained a MIME resource-lists body, shall copy the MIME resource-lists body, according to rules and procedures of IETF RFC 5366 [20];</w:t>
        </w:r>
      </w:ins>
    </w:p>
    <w:p w14:paraId="2FB59568" w14:textId="77777777" w:rsidR="00642CEC" w:rsidRDefault="00642CEC" w:rsidP="00642CEC">
      <w:pPr>
        <w:pStyle w:val="B2"/>
        <w:rPr>
          <w:ins w:id="108" w:author="Lazaros Rev" w:date="2020-04-23T15:49:00Z"/>
        </w:rPr>
      </w:pPr>
      <w:ins w:id="109" w:author="Lazaros Rev" w:date="2020-04-23T15:49:00Z">
        <w:r>
          <w:t>h</w:t>
        </w:r>
        <w:r w:rsidRPr="0073469F">
          <w:t>)</w:t>
        </w:r>
        <w:r w:rsidRPr="0073469F">
          <w:tab/>
          <w:t xml:space="preserve">if the incoming SIP INVITE request contained an </w:t>
        </w:r>
        <w:r>
          <w:t>application/vnd.3gpp.mcptt-info+xml</w:t>
        </w:r>
        <w:r w:rsidRPr="0073469F">
          <w:t xml:space="preserve"> MIME body, shall </w:t>
        </w:r>
        <w:r>
          <w:rPr>
            <w:lang w:eastAsia="ko-KR"/>
          </w:rPr>
          <w:t xml:space="preserve">copy the contents of the </w:t>
        </w:r>
        <w:r w:rsidRPr="0073469F">
          <w:t>application/</w:t>
        </w:r>
        <w:r>
          <w:t>vnd</w:t>
        </w:r>
        <w:r w:rsidRPr="0073469F">
          <w:t>.3gpp.mcptt-info+xml MIME body</w:t>
        </w:r>
        <w:r>
          <w:rPr>
            <w:lang w:eastAsia="ko-KR"/>
          </w:rPr>
          <w:t xml:space="preserve"> of the </w:t>
        </w:r>
        <w:r w:rsidRPr="0073469F">
          <w:t xml:space="preserve">incoming SIP INVITE </w:t>
        </w:r>
        <w:r>
          <w:t xml:space="preserve">request to </w:t>
        </w:r>
        <w:r w:rsidRPr="0073469F">
          <w:t xml:space="preserve">the outgoing SIP </w:t>
        </w:r>
        <w:r>
          <w:t>INVITE request; and</w:t>
        </w:r>
      </w:ins>
    </w:p>
    <w:p w14:paraId="067708DB" w14:textId="4478544B" w:rsidR="00035527" w:rsidRDefault="00642CEC" w:rsidP="00642CEC">
      <w:pPr>
        <w:pStyle w:val="B2"/>
        <w:rPr>
          <w:ins w:id="110" w:author="Lazaros Rev" w:date="2020-04-23T14:41:00Z"/>
        </w:rPr>
        <w:pPrChange w:id="111" w:author="Lazaros Rev" w:date="2020-04-23T15:49:00Z">
          <w:pPr>
            <w:pStyle w:val="B1"/>
          </w:pPr>
        </w:pPrChange>
      </w:pPr>
      <w:proofErr w:type="spellStart"/>
      <w:ins w:id="112" w:author="Lazaros Rev" w:date="2020-04-23T15:49:00Z">
        <w:r>
          <w:t>i</w:t>
        </w:r>
        <w:proofErr w:type="spellEnd"/>
        <w:r w:rsidRPr="0073469F">
          <w:t>)</w:t>
        </w:r>
        <w:r w:rsidRPr="0073469F">
          <w:tab/>
          <w:t xml:space="preserve">if the incoming SIP INVITE request contained an </w:t>
        </w:r>
        <w:r w:rsidRPr="005E2237">
          <w:t>application/vnd.3gpp.</w:t>
        </w:r>
        <w:r>
          <w:t>mcptt-</w:t>
        </w:r>
        <w:r w:rsidRPr="005E2237">
          <w:t>location-info+xml</w:t>
        </w:r>
        <w:r w:rsidRPr="0073469F">
          <w:t xml:space="preserve"> MIME body, shall </w:t>
        </w:r>
        <w:r>
          <w:rPr>
            <w:lang w:eastAsia="ko-KR"/>
          </w:rPr>
          <w:t xml:space="preserve">copy the contents of the </w:t>
        </w:r>
        <w:r w:rsidRPr="005E2237">
          <w:t>application/vnd.3gpp.</w:t>
        </w:r>
        <w:r>
          <w:t>mcptt-</w:t>
        </w:r>
        <w:r w:rsidRPr="005E2237">
          <w:t>location-info+xml</w:t>
        </w:r>
        <w:r w:rsidRPr="0073469F">
          <w:t xml:space="preserve"> MIME body</w:t>
        </w:r>
        <w:r>
          <w:rPr>
            <w:lang w:eastAsia="ko-KR"/>
          </w:rPr>
          <w:t xml:space="preserve"> of the </w:t>
        </w:r>
        <w:r w:rsidRPr="0073469F">
          <w:t xml:space="preserve">incoming SIP INVITE </w:t>
        </w:r>
        <w:r>
          <w:t xml:space="preserve">request to </w:t>
        </w:r>
        <w:r w:rsidRPr="0073469F">
          <w:t xml:space="preserve">the outgoing SIP </w:t>
        </w:r>
        <w:r>
          <w:t>INVITE request</w:t>
        </w:r>
      </w:ins>
      <w:ins w:id="113" w:author="Lazaros Rev" w:date="2020-04-23T15:53:00Z">
        <w:r>
          <w:t>; and</w:t>
        </w:r>
      </w:ins>
    </w:p>
    <w:p w14:paraId="124A677F" w14:textId="1958BA7E" w:rsidR="00855CB6" w:rsidRPr="00FE11AE" w:rsidRDefault="00642CEC" w:rsidP="00855CB6">
      <w:pPr>
        <w:pStyle w:val="B2"/>
        <w:rPr>
          <w:ins w:id="114" w:author="Lazaros" w:date="2020-04-08T14:12:00Z"/>
        </w:rPr>
      </w:pPr>
      <w:ins w:id="115" w:author="Lazaros Rev" w:date="2020-04-23T15:50:00Z">
        <w:r>
          <w:lastRenderedPageBreak/>
          <w:t>j</w:t>
        </w:r>
      </w:ins>
      <w:ins w:id="116" w:author="Lazaros" w:date="2020-04-08T14:12:00Z">
        <w:r w:rsidR="00855CB6">
          <w:t>)</w:t>
        </w:r>
        <w:r w:rsidR="00855CB6">
          <w:tab/>
        </w:r>
      </w:ins>
      <w:ins w:id="117" w:author="Lazaros Rev" w:date="2020-04-23T15:53:00Z">
        <w:r>
          <w:t xml:space="preserve">shall populate the </w:t>
        </w:r>
      </w:ins>
      <w:ins w:id="118" w:author="Lazaros Rev" w:date="2020-04-23T15:52:00Z">
        <w:r w:rsidRPr="0073469F">
          <w:t>MIME resource-lists body</w:t>
        </w:r>
      </w:ins>
      <w:ins w:id="119" w:author="Lazaros Rev" w:date="2020-04-23T15:53:00Z">
        <w:r>
          <w:t xml:space="preserve"> with</w:t>
        </w:r>
      </w:ins>
      <w:ins w:id="120" w:author="Lazaros" w:date="2020-04-08T14:12:00Z">
        <w:r w:rsidR="00855CB6">
          <w:t xml:space="preserve"> </w:t>
        </w:r>
        <w:r w:rsidR="00855CB6">
          <w:rPr>
            <w:lang w:eastAsia="ko-KR"/>
          </w:rPr>
          <w:t xml:space="preserve">the </w:t>
        </w:r>
        <w:r w:rsidR="00855CB6" w:rsidRPr="00D673A5">
          <w:rPr>
            <w:lang w:eastAsia="ko-KR"/>
          </w:rPr>
          <w:t>MCPTT ID</w:t>
        </w:r>
        <w:r w:rsidR="00855CB6">
          <w:rPr>
            <w:lang w:eastAsia="ko-KR"/>
          </w:rPr>
          <w:t>(s) of the MCPTT user(s) that</w:t>
        </w:r>
        <w:r w:rsidR="00855CB6" w:rsidRPr="000E3614">
          <w:rPr>
            <w:lang w:eastAsia="ko-KR"/>
          </w:rPr>
          <w:t xml:space="preserve"> have activated the </w:t>
        </w:r>
        <w:r w:rsidR="00855CB6">
          <w:rPr>
            <w:lang w:eastAsia="ko-KR"/>
          </w:rPr>
          <w:t xml:space="preserve">identified </w:t>
        </w:r>
        <w:r w:rsidR="00855CB6" w:rsidRPr="001D092B">
          <w:rPr>
            <w:lang w:eastAsia="ko-KR"/>
          </w:rPr>
          <w:t>functional alias</w:t>
        </w:r>
        <w:r w:rsidR="00855CB6" w:rsidRPr="00FE11AE">
          <w:t>;</w:t>
        </w:r>
        <w:r w:rsidR="00855CB6">
          <w:t xml:space="preserve"> and</w:t>
        </w:r>
      </w:ins>
    </w:p>
    <w:p w14:paraId="64330DFF" w14:textId="6B83DE6C" w:rsidR="00E11136" w:rsidRDefault="00E11136" w:rsidP="00E11136">
      <w:pPr>
        <w:pStyle w:val="B1"/>
        <w:rPr>
          <w:ins w:id="121" w:author="Lazaros Rev" w:date="2020-04-23T15:54:00Z"/>
        </w:rPr>
      </w:pPr>
      <w:ins w:id="122" w:author="Lazaros Rev" w:date="2020-04-23T15:54:00Z">
        <w:r>
          <w:t>3</w:t>
        </w:r>
        <w:r w:rsidRPr="0073469F">
          <w:t>)</w:t>
        </w:r>
        <w:r w:rsidRPr="0073469F">
          <w:tab/>
        </w:r>
        <w:r>
          <w:t>set</w:t>
        </w:r>
        <w:r w:rsidRPr="0073469F">
          <w:t xml:space="preserve"> the Request-URI </w:t>
        </w:r>
        <w:r>
          <w:t>to the public service identity of the controlling MCPTT function</w:t>
        </w:r>
        <w:bookmarkStart w:id="123" w:name="_GoBack"/>
        <w:bookmarkEnd w:id="123"/>
        <w:r w:rsidRPr="0073469F">
          <w:t>;</w:t>
        </w:r>
        <w:r>
          <w:t xml:space="preserve"> and</w:t>
        </w:r>
      </w:ins>
    </w:p>
    <w:p w14:paraId="15ACDD8F" w14:textId="77777777" w:rsidR="00E11136" w:rsidRDefault="00E11136" w:rsidP="00E11136">
      <w:pPr>
        <w:pStyle w:val="B1"/>
        <w:rPr>
          <w:ins w:id="124" w:author="Lazaros Rev" w:date="2020-04-23T15:54:00Z"/>
        </w:rPr>
      </w:pPr>
      <w:ins w:id="125" w:author="Lazaros Rev" w:date="2020-04-23T15:54:00Z">
        <w:r>
          <w:t>4</w:t>
        </w:r>
        <w:r w:rsidRPr="0073469F">
          <w:t>)</w:t>
        </w:r>
        <w:r>
          <w:tab/>
        </w:r>
        <w:r w:rsidRPr="0073469F">
          <w:t>shall forward the SIP INVITE request according to 3GPP TS 24.229 [4].</w:t>
        </w:r>
      </w:ins>
    </w:p>
    <w:p w14:paraId="4B713440" w14:textId="574691CB" w:rsidR="00855CB6" w:rsidRPr="00A509A6" w:rsidDel="00642CEC" w:rsidRDefault="00855CB6" w:rsidP="00855CB6">
      <w:pPr>
        <w:pStyle w:val="B2"/>
        <w:rPr>
          <w:ins w:id="126" w:author="Lazaros" w:date="2020-04-08T14:12:00Z"/>
          <w:del w:id="127" w:author="Lazaros Rev" w:date="2020-04-23T15:53:00Z"/>
        </w:rPr>
      </w:pPr>
    </w:p>
    <w:p w14:paraId="5DE8BD47" w14:textId="77777777" w:rsidR="00D7667C" w:rsidRPr="00D7667C" w:rsidRDefault="00D7667C" w:rsidP="00BA53F1">
      <w:pPr>
        <w:jc w:val="center"/>
        <w:rPr>
          <w:noProof/>
          <w:highlight w:val="green"/>
        </w:rPr>
      </w:pPr>
    </w:p>
    <w:p w14:paraId="7A497292" w14:textId="08E7858E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AE2F206" w14:textId="77777777" w:rsidR="00FC05B8" w:rsidRPr="0073469F" w:rsidRDefault="00FC05B8" w:rsidP="00FC05B8">
      <w:pPr>
        <w:pStyle w:val="Heading5"/>
        <w:rPr>
          <w:lang w:eastAsia="ko-KR"/>
        </w:rPr>
      </w:pPr>
      <w:bookmarkStart w:id="128" w:name="_Toc20156150"/>
      <w:bookmarkStart w:id="129" w:name="_Toc27501307"/>
      <w:bookmarkStart w:id="130" w:name="_Toc36049433"/>
      <w:r w:rsidRPr="0073469F">
        <w:rPr>
          <w:lang w:eastAsia="ko-KR"/>
        </w:rPr>
        <w:t>11.1.1.4.2</w:t>
      </w:r>
      <w:r w:rsidRPr="0073469F">
        <w:rPr>
          <w:lang w:eastAsia="ko-KR"/>
        </w:rPr>
        <w:tab/>
        <w:t>Terminating procedures</w:t>
      </w:r>
      <w:bookmarkEnd w:id="128"/>
      <w:bookmarkEnd w:id="129"/>
      <w:bookmarkEnd w:id="130"/>
    </w:p>
    <w:p w14:paraId="7F6BAEBC" w14:textId="77777777" w:rsidR="00FC05B8" w:rsidRDefault="00FC05B8" w:rsidP="00FC05B8">
      <w:r>
        <w:t>In the procedures in this subclause:</w:t>
      </w:r>
    </w:p>
    <w:p w14:paraId="611B6B57" w14:textId="77777777" w:rsidR="00FC05B8" w:rsidRDefault="00FC05B8" w:rsidP="00FC05B8">
      <w:pPr>
        <w:pStyle w:val="B1"/>
      </w:pPr>
      <w:r>
        <w:rPr>
          <w:lang w:val="en-US"/>
        </w:rPr>
        <w:t>1</w:t>
      </w:r>
      <w:r>
        <w:t>)</w:t>
      </w:r>
      <w:r>
        <w:tab/>
        <w:t>&lt;emergency–</w:t>
      </w:r>
      <w:proofErr w:type="spellStart"/>
      <w:r>
        <w:t>ind</w:t>
      </w:r>
      <w:proofErr w:type="spellEnd"/>
      <w:r>
        <w:t>&gt; refers to the &lt;emergency-</w:t>
      </w:r>
      <w:proofErr w:type="spellStart"/>
      <w:r>
        <w:t>ind</w:t>
      </w:r>
      <w:proofErr w:type="spellEnd"/>
      <w:r>
        <w:t>&gt; element of the application/vnd.3gpp.mcptt-info+xml</w:t>
      </w:r>
      <w:r w:rsidRPr="00050627">
        <w:t xml:space="preserve"> MIME body</w:t>
      </w:r>
      <w:r>
        <w:t>;</w:t>
      </w:r>
    </w:p>
    <w:p w14:paraId="73F1CAFC" w14:textId="77777777" w:rsidR="00FC05B8" w:rsidRDefault="00FC05B8" w:rsidP="00FC05B8">
      <w:pPr>
        <w:pStyle w:val="B1"/>
        <w:rPr>
          <w:lang w:val="en-US"/>
        </w:rPr>
      </w:pPr>
      <w:r>
        <w:rPr>
          <w:lang w:val="en-US"/>
        </w:rPr>
        <w:t>2</w:t>
      </w:r>
      <w:r>
        <w:t>)</w:t>
      </w:r>
      <w:r>
        <w:tab/>
        <w:t>&lt;alert–</w:t>
      </w:r>
      <w:proofErr w:type="spellStart"/>
      <w:r>
        <w:t>ind</w:t>
      </w:r>
      <w:proofErr w:type="spellEnd"/>
      <w:r>
        <w:t>&gt; refers to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/vnd.3gpp.mcptt-info+xml MIME body</w:t>
      </w:r>
      <w:r>
        <w:rPr>
          <w:lang w:val="en-US"/>
        </w:rPr>
        <w:t>; and</w:t>
      </w:r>
    </w:p>
    <w:p w14:paraId="1E051258" w14:textId="77777777" w:rsidR="00FC05B8" w:rsidRPr="000E4A1F" w:rsidRDefault="00FC05B8" w:rsidP="00FC05B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&lt;session-type&gt; refers to the &lt;session-type&gt; element of an </w:t>
      </w:r>
      <w:r w:rsidRPr="00050627">
        <w:t>application</w:t>
      </w:r>
      <w:r>
        <w:t>/vnd.3gpp.mcptt-info+xml MIME body.</w:t>
      </w:r>
    </w:p>
    <w:p w14:paraId="439D89EB" w14:textId="77777777" w:rsidR="00FC05B8" w:rsidRDefault="00FC05B8" w:rsidP="00FC05B8">
      <w:r w:rsidRPr="0073469F">
        <w:t>Upon recei</w:t>
      </w:r>
      <w:r>
        <w:t>pt</w:t>
      </w:r>
      <w:r w:rsidRPr="0073469F">
        <w:t xml:space="preserve"> of</w:t>
      </w:r>
      <w:r>
        <w:t>:</w:t>
      </w:r>
    </w:p>
    <w:p w14:paraId="0DC0CEF2" w14:textId="77777777" w:rsidR="00FC05B8" w:rsidRDefault="00FC05B8" w:rsidP="00FC05B8">
      <w:pPr>
        <w:pStyle w:val="B1"/>
      </w:pPr>
      <w:r>
        <w:t>-</w:t>
      </w:r>
      <w:r>
        <w:tab/>
      </w:r>
      <w:r w:rsidRPr="0073469F">
        <w:t>a "SIP INVITE request for controlling MCPTT function of a private call"</w:t>
      </w:r>
      <w:r>
        <w:t>; or</w:t>
      </w:r>
    </w:p>
    <w:p w14:paraId="38CFD3D6" w14:textId="77777777" w:rsidR="00FC05B8" w:rsidRDefault="00FC05B8" w:rsidP="00FC05B8">
      <w:pPr>
        <w:pStyle w:val="B1"/>
      </w:pPr>
      <w:r>
        <w:t>-</w:t>
      </w:r>
      <w:r>
        <w:tab/>
        <w:t xml:space="preserve">a </w:t>
      </w:r>
      <w:r w:rsidRPr="0073469F">
        <w:t xml:space="preserve">"SIP INVITE request for controlling MCPTT function </w:t>
      </w:r>
      <w:r>
        <w:t>of a first-to-answer call</w:t>
      </w:r>
      <w:r w:rsidRPr="0073469F">
        <w:t>"</w:t>
      </w:r>
      <w:r>
        <w:t>;</w:t>
      </w:r>
    </w:p>
    <w:p w14:paraId="17FE7BE1" w14:textId="77777777" w:rsidR="00FC05B8" w:rsidRPr="0073469F" w:rsidRDefault="00FC05B8" w:rsidP="00FC05B8">
      <w:r w:rsidRPr="0073469F">
        <w:t>the controlling MCPTT function:</w:t>
      </w:r>
    </w:p>
    <w:p w14:paraId="18E336FD" w14:textId="77777777" w:rsidR="00FC05B8" w:rsidRDefault="00FC05B8" w:rsidP="00FC05B8">
      <w:pPr>
        <w:pStyle w:val="B1"/>
      </w:pPr>
      <w:r w:rsidRPr="0073469F">
        <w:t>1)</w:t>
      </w:r>
      <w:r w:rsidRPr="0073469F">
        <w:tab/>
      </w:r>
      <w:r>
        <w:t>if the &lt;session-type&gt; in the SIP INVITE request is set to "private":</w:t>
      </w:r>
    </w:p>
    <w:p w14:paraId="5FC14FFD" w14:textId="77777777" w:rsidR="00FC05B8" w:rsidRPr="00CB662A" w:rsidRDefault="00FC05B8" w:rsidP="00FC05B8">
      <w:pPr>
        <w:pStyle w:val="B2"/>
      </w:pPr>
      <w:r>
        <w:t>a)</w:t>
      </w:r>
      <w:r>
        <w:tab/>
      </w:r>
      <w:r w:rsidRPr="0073469F">
        <w:t>shall check whether the public service identity contained in the Request-URI is allocated for private call and perform the actions specified in subclause </w:t>
      </w:r>
      <w:r>
        <w:t>6.3.7.1</w:t>
      </w:r>
      <w:r w:rsidRPr="0073469F">
        <w:t xml:space="preserve"> if it is not allocated</w:t>
      </w:r>
      <w:r>
        <w:t xml:space="preserve"> and skip</w:t>
      </w:r>
      <w:r w:rsidRPr="0073469F">
        <w:t xml:space="preserve"> the rest of the steps;</w:t>
      </w:r>
      <w:r>
        <w:t xml:space="preserve"> and</w:t>
      </w:r>
    </w:p>
    <w:p w14:paraId="16269313" w14:textId="77777777" w:rsidR="00FC05B8" w:rsidRDefault="00FC05B8" w:rsidP="00FC05B8">
      <w:pPr>
        <w:pStyle w:val="B2"/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tab/>
        <w:t xml:space="preserve">shall perform actions to verify the </w:t>
      </w:r>
      <w:r>
        <w:rPr>
          <w:lang w:eastAsia="ko-KR"/>
        </w:rPr>
        <w:t>MCPTT ID</w:t>
      </w:r>
      <w:r w:rsidRPr="0073469F">
        <w:rPr>
          <w:lang w:eastAsia="ko-KR"/>
        </w:rPr>
        <w:t xml:space="preserve"> </w:t>
      </w:r>
      <w:r w:rsidRPr="0073469F">
        <w:t xml:space="preserve">of the </w:t>
      </w:r>
      <w:r w:rsidRPr="0073469F">
        <w:rPr>
          <w:lang w:eastAsia="ko-KR"/>
        </w:rPr>
        <w:t>inviting MCPTT user</w:t>
      </w:r>
      <w:r w:rsidRPr="0073469F">
        <w:t xml:space="preserve"> </w:t>
      </w:r>
      <w:r>
        <w:t>in the &lt;</w:t>
      </w:r>
      <w:proofErr w:type="spellStart"/>
      <w:r>
        <w:t>mcptt</w:t>
      </w:r>
      <w:proofErr w:type="spellEnd"/>
      <w:r>
        <w:t>-calling-user-id&gt; element of the</w:t>
      </w:r>
      <w:r w:rsidRPr="00E27D0F">
        <w:t xml:space="preserve"> </w:t>
      </w:r>
      <w:r w:rsidRPr="0073469F">
        <w:t>application/vnd.3gpp.mcptt-info</w:t>
      </w:r>
      <w:r>
        <w:t>+xml</w:t>
      </w:r>
      <w:r w:rsidRPr="0073469F">
        <w:t xml:space="preserve"> MIME body</w:t>
      </w:r>
      <w:r>
        <w:t xml:space="preserve"> of the SIP INVITE request, </w:t>
      </w:r>
      <w:r w:rsidRPr="0073469F">
        <w:t>and authorise the request according to local policy, and if it is not authorised the controlling MCPTT function shall return a SIP 403</w:t>
      </w:r>
      <w:r w:rsidRPr="0073469F">
        <w:rPr>
          <w:lang w:eastAsia="ko-KR"/>
        </w:rPr>
        <w:t xml:space="preserve"> (Forbidden)</w:t>
      </w:r>
      <w:r w:rsidRPr="0073469F">
        <w:t xml:space="preserve"> response with the warning text as specified in "Warning header field"</w:t>
      </w:r>
      <w:r>
        <w:t xml:space="preserve"> and</w:t>
      </w:r>
      <w:r w:rsidRPr="0073469F">
        <w:t xml:space="preserve"> </w:t>
      </w:r>
      <w:r>
        <w:t xml:space="preserve">skip </w:t>
      </w:r>
      <w:r w:rsidRPr="0073469F">
        <w:t>the rest of the steps;</w:t>
      </w:r>
    </w:p>
    <w:p w14:paraId="60E50489" w14:textId="77777777" w:rsidR="00FC05B8" w:rsidRDefault="00FC05B8" w:rsidP="00FC05B8">
      <w:pPr>
        <w:pStyle w:val="B1"/>
      </w:pPr>
      <w:r>
        <w:t>2)</w:t>
      </w:r>
      <w:r>
        <w:tab/>
        <w:t xml:space="preserve">if the &lt;session-type&gt; in the SIP INVITE request is set to "first-to-answer" </w:t>
      </w:r>
      <w:r w:rsidRPr="0073469F">
        <w:t xml:space="preserve">shall check whether the public service identity contained in the Request-URI is allocated for </w:t>
      </w:r>
      <w:r>
        <w:t>first-to-answer</w:t>
      </w:r>
      <w:r w:rsidRPr="0073469F">
        <w:t xml:space="preserve"> call and perform the actions specified in subclause </w:t>
      </w:r>
      <w:r>
        <w:t>6.3.7.1</w:t>
      </w:r>
      <w:r w:rsidRPr="0073469F">
        <w:t xml:space="preserve"> if it is not allocated</w:t>
      </w:r>
      <w:r>
        <w:t xml:space="preserve"> and skip</w:t>
      </w:r>
      <w:r w:rsidRPr="0073469F">
        <w:t xml:space="preserve"> the rest of the steps</w:t>
      </w:r>
      <w:r>
        <w:t>;</w:t>
      </w:r>
    </w:p>
    <w:p w14:paraId="4CEBE44B" w14:textId="77777777" w:rsidR="00FC05B8" w:rsidRDefault="00FC05B8" w:rsidP="00FC05B8">
      <w:pPr>
        <w:pStyle w:val="B1"/>
      </w:pPr>
      <w:r>
        <w:t>3)</w:t>
      </w:r>
      <w:r>
        <w:tab/>
        <w:t xml:space="preserve">if the </w:t>
      </w:r>
      <w:r w:rsidRPr="0028489C">
        <w:t xml:space="preserve">incoming SIP INVITE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 xml:space="preserve">shall </w:t>
      </w:r>
      <w:r w:rsidRPr="0073469F">
        <w:t>reject th</w:t>
      </w:r>
      <w:r>
        <w:t>e SIP INVITE r</w:t>
      </w:r>
      <w:r w:rsidRPr="0073469F">
        <w:t>equest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subclause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10A1FA00" w14:textId="77777777" w:rsidR="00FC05B8" w:rsidRPr="00CB662A" w:rsidRDefault="00FC05B8" w:rsidP="00FC05B8">
      <w:pPr>
        <w:pStyle w:val="B1"/>
      </w:pPr>
      <w:r>
        <w:t>4)</w:t>
      </w:r>
      <w:r>
        <w:tab/>
        <w:t xml:space="preserve">if the &lt;session-type&gt; is set to "private" and the application/resource-lists MIME body contains more than one &lt;entry&gt; element,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subclause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310082EE" w14:textId="77777777" w:rsidR="00FC05B8" w:rsidRDefault="00FC05B8" w:rsidP="00FC05B8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tab/>
        <w:t xml:space="preserve">shall validate that the received SDP offer includes at least one </w:t>
      </w:r>
      <w:r w:rsidRPr="0073469F">
        <w:rPr>
          <w:lang w:eastAsia="ko-KR"/>
        </w:rPr>
        <w:t>media stream</w:t>
      </w:r>
      <w:r w:rsidRPr="0073469F">
        <w:t xml:space="preserve"> for which the </w:t>
      </w:r>
      <w:r w:rsidRPr="0073469F">
        <w:rPr>
          <w:lang w:eastAsia="ko-KR"/>
        </w:rPr>
        <w:t>media parameters</w:t>
      </w:r>
      <w:r w:rsidRPr="0073469F">
        <w:t xml:space="preserve"> and at least one codec or </w:t>
      </w:r>
      <w:r w:rsidRPr="0073469F">
        <w:rPr>
          <w:lang w:eastAsia="ko-KR"/>
        </w:rPr>
        <w:t>media format</w:t>
      </w:r>
      <w:r w:rsidRPr="0073469F">
        <w:t xml:space="preserve"> is acceptable by the controlling MCPTT function and if not, reject the request with a SIP 488 </w:t>
      </w:r>
      <w:r w:rsidRPr="0073469F">
        <w:rPr>
          <w:lang w:eastAsia="ko-KR"/>
        </w:rPr>
        <w:t>(</w:t>
      </w:r>
      <w:r w:rsidRPr="0073469F">
        <w:t>Not Acceptable Here</w:t>
      </w:r>
      <w:r w:rsidRPr="0073469F">
        <w:rPr>
          <w:lang w:eastAsia="ko-KR"/>
        </w:rPr>
        <w:t>)</w:t>
      </w:r>
      <w:r>
        <w:rPr>
          <w:lang w:eastAsia="ko-KR"/>
        </w:rPr>
        <w:t xml:space="preserve"> response</w:t>
      </w:r>
      <w:r w:rsidRPr="0073469F">
        <w:t xml:space="preserve"> </w:t>
      </w:r>
      <w:r>
        <w:t xml:space="preserve">and skip </w:t>
      </w:r>
      <w:r w:rsidRPr="0073469F">
        <w:t>the rest of the steps;</w:t>
      </w:r>
    </w:p>
    <w:p w14:paraId="7BABAF63" w14:textId="77777777" w:rsidR="00FC05B8" w:rsidRPr="0073469F" w:rsidRDefault="00FC05B8" w:rsidP="00FC05B8">
      <w:pPr>
        <w:pStyle w:val="B1"/>
      </w:pPr>
      <w:r>
        <w:t>6)</w:t>
      </w:r>
      <w:r>
        <w:tab/>
      </w:r>
      <w:r w:rsidRPr="00A12782">
        <w:t xml:space="preserve">if received SIP INVITE request includes an </w:t>
      </w:r>
      <w:r>
        <w:t>&lt;emergency-</w:t>
      </w:r>
      <w:proofErr w:type="spellStart"/>
      <w:r>
        <w:t>ind</w:t>
      </w:r>
      <w:proofErr w:type="spellEnd"/>
      <w:r>
        <w:t>&gt;, shall validate the request as described in subclause </w:t>
      </w:r>
      <w:r w:rsidRPr="00A12782">
        <w:t>6.3.3.1.</w:t>
      </w:r>
      <w:r>
        <w:t>17;</w:t>
      </w:r>
    </w:p>
    <w:p w14:paraId="04745B62" w14:textId="77777777" w:rsidR="00FC05B8" w:rsidRDefault="00FC05B8" w:rsidP="00FC05B8">
      <w:pPr>
        <w:pStyle w:val="B1"/>
      </w:pPr>
      <w:r>
        <w:t>7</w:t>
      </w:r>
      <w:r w:rsidRPr="009D4EBE">
        <w:t>)</w:t>
      </w:r>
      <w:r w:rsidRPr="009D4EBE">
        <w:tab/>
        <w:t>if the received SIP INVITE request contains an unauthorised request for an MCPTT emergency private call as determined by subclause 6.3.3.1.13.2</w:t>
      </w:r>
      <w:r>
        <w:t>:</w:t>
      </w:r>
    </w:p>
    <w:p w14:paraId="7EE28029" w14:textId="77777777" w:rsidR="00FC05B8" w:rsidRPr="00902C9C" w:rsidRDefault="00FC05B8" w:rsidP="00FC05B8">
      <w:pPr>
        <w:pStyle w:val="B2"/>
      </w:pPr>
      <w:r>
        <w:lastRenderedPageBreak/>
        <w:t>a</w:t>
      </w:r>
      <w:r w:rsidRPr="00902C9C">
        <w:t>)</w:t>
      </w:r>
      <w:r w:rsidRPr="00902C9C">
        <w:tab/>
        <w:t xml:space="preserve">shall </w:t>
      </w:r>
      <w:r>
        <w:t>reject the SIP INVITE request with</w:t>
      </w:r>
      <w:r w:rsidRPr="00902C9C">
        <w:t xml:space="preserve"> a SIP 403 (Forbidden) response as specified in subclause 6.3.3.1.14; and</w:t>
      </w:r>
    </w:p>
    <w:p w14:paraId="525BA2A0" w14:textId="77777777" w:rsidR="00FC05B8" w:rsidRPr="008E477D" w:rsidRDefault="00FC05B8" w:rsidP="00FC05B8">
      <w:pPr>
        <w:pStyle w:val="B2"/>
      </w:pPr>
      <w:r>
        <w:t>b)</w:t>
      </w:r>
      <w:r>
        <w:tab/>
        <w:t>shall send the SIP 403 (Forbidden) response as specified in 3GPP TS 24.229 [4] and skip the rest of the steps</w:t>
      </w:r>
      <w:r w:rsidRPr="00A06328">
        <w:t>;</w:t>
      </w:r>
    </w:p>
    <w:p w14:paraId="207AA62C" w14:textId="77777777" w:rsidR="00FC05B8" w:rsidRDefault="00FC05B8" w:rsidP="00FC05B8">
      <w:pPr>
        <w:pStyle w:val="B1"/>
      </w:pPr>
      <w:r>
        <w:t>8</w:t>
      </w:r>
      <w:r w:rsidRPr="005269CA">
        <w:t>)</w:t>
      </w:r>
      <w:r w:rsidRPr="005269CA">
        <w:tab/>
        <w:t>if a Resource-Priority header field is incl</w:t>
      </w:r>
      <w:r>
        <w:t xml:space="preserve">uded in the received SIP INVITE request and </w:t>
      </w:r>
      <w:r w:rsidRPr="005269CA">
        <w:t>if the Resource-Priority header field is set to the value indicated for emergency calls</w:t>
      </w:r>
      <w:r>
        <w:t xml:space="preserve">, </w:t>
      </w:r>
      <w:r w:rsidRPr="005269CA">
        <w:t>shall reject the SIP INVITE request with a SIP 403 (Forbidden) response</w:t>
      </w:r>
      <w:r>
        <w:t xml:space="preserve"> and </w:t>
      </w:r>
      <w:r w:rsidRPr="005269CA">
        <w:t>skip the remaining steps</w:t>
      </w:r>
      <w:r>
        <w:t xml:space="preserve"> if neither one of the following conditions are true:</w:t>
      </w:r>
    </w:p>
    <w:p w14:paraId="1C45BBDB" w14:textId="77777777" w:rsidR="00FC05B8" w:rsidRDefault="00FC05B8" w:rsidP="00FC05B8">
      <w:pPr>
        <w:pStyle w:val="B2"/>
      </w:pPr>
      <w:r>
        <w:t>a)</w:t>
      </w:r>
      <w:r>
        <w:tab/>
      </w:r>
      <w:r w:rsidRPr="005269CA">
        <w:t>the SIP INVITE request does not contain an authorised request for an MCPTT emergency cal</w:t>
      </w:r>
      <w:r>
        <w:t>l as determined in step 4 above; or</w:t>
      </w:r>
    </w:p>
    <w:p w14:paraId="3A447A2E" w14:textId="77777777" w:rsidR="00FC05B8" w:rsidRDefault="00FC05B8" w:rsidP="00FC05B8">
      <w:pPr>
        <w:pStyle w:val="B2"/>
      </w:pPr>
      <w:r>
        <w:t>b)</w:t>
      </w:r>
      <w:r>
        <w:tab/>
      </w:r>
      <w:r w:rsidRPr="005269CA">
        <w:t>the</w:t>
      </w:r>
      <w:r>
        <w:t xml:space="preserve"> originating MCPTT user is not in an </w:t>
      </w:r>
      <w:r w:rsidRPr="005269CA">
        <w:t>in-progress</w:t>
      </w:r>
      <w:r>
        <w:t xml:space="preserve"> emergency private call state with the targeted MCPTT user</w:t>
      </w:r>
      <w:r w:rsidRPr="005269CA">
        <w:t>;</w:t>
      </w:r>
    </w:p>
    <w:p w14:paraId="70100456" w14:textId="77777777" w:rsidR="00FC05B8" w:rsidRDefault="00FC05B8" w:rsidP="00FC05B8">
      <w:pPr>
        <w:pStyle w:val="B1"/>
      </w:pPr>
      <w:r>
        <w:t>9)</w:t>
      </w:r>
      <w:r>
        <w:tab/>
      </w:r>
      <w:r w:rsidRPr="00BB5A3B">
        <w:t>if</w:t>
      </w:r>
      <w:r>
        <w:t>:</w:t>
      </w:r>
    </w:p>
    <w:p w14:paraId="318337FA" w14:textId="77777777" w:rsidR="00FC05B8" w:rsidRPr="00C85382" w:rsidRDefault="00FC05B8" w:rsidP="00FC05B8">
      <w:pPr>
        <w:pStyle w:val="B2"/>
      </w:pPr>
      <w:r>
        <w:t>a)</w:t>
      </w:r>
      <w:r>
        <w:tab/>
      </w:r>
      <w:r w:rsidRPr="00BB5A3B">
        <w:t xml:space="preserve">the </w:t>
      </w:r>
      <w:r w:rsidRPr="00133865">
        <w:t xml:space="preserve">received </w:t>
      </w:r>
      <w:r w:rsidRPr="00BB5A3B">
        <w:t>SIP INVITE request contains an emergency indication set to a value of "true"</w:t>
      </w:r>
      <w:r w:rsidRPr="00133865">
        <w:t>;</w:t>
      </w:r>
    </w:p>
    <w:p w14:paraId="1207387B" w14:textId="77777777" w:rsidR="00FC05B8" w:rsidRPr="00133865" w:rsidRDefault="00FC05B8" w:rsidP="00FC05B8">
      <w:pPr>
        <w:pStyle w:val="B2"/>
      </w:pPr>
      <w:r w:rsidRPr="00133865">
        <w:t>b)</w:t>
      </w:r>
      <w:r w:rsidRPr="00133865">
        <w:tab/>
      </w:r>
      <w:r w:rsidRPr="005269CA">
        <w:t>the</w:t>
      </w:r>
      <w:r>
        <w:t xml:space="preserve"> originating MCPTT user is not in an </w:t>
      </w:r>
      <w:r w:rsidRPr="005269CA">
        <w:t>in-progress</w:t>
      </w:r>
      <w:r>
        <w:t xml:space="preserve"> emergency private call state with the targeted MCPTT user</w:t>
      </w:r>
      <w:r w:rsidRPr="00133865">
        <w:t>; and</w:t>
      </w:r>
    </w:p>
    <w:p w14:paraId="3A0E852D" w14:textId="77777777" w:rsidR="00FC05B8" w:rsidRDefault="00FC05B8" w:rsidP="00FC05B8">
      <w:pPr>
        <w:pStyle w:val="B2"/>
      </w:pPr>
      <w:r>
        <w:t>c)</w:t>
      </w:r>
      <w:r>
        <w:tab/>
        <w:t>if the &lt;session-type&gt; in the SIP INVITE request is set to "private";</w:t>
      </w:r>
    </w:p>
    <w:p w14:paraId="5A17D58E" w14:textId="77777777" w:rsidR="00FC05B8" w:rsidRDefault="00FC05B8" w:rsidP="00FC05B8">
      <w:pPr>
        <w:pStyle w:val="B2"/>
      </w:pPr>
      <w:r>
        <w:t>then:</w:t>
      </w:r>
    </w:p>
    <w:p w14:paraId="5F6889FE" w14:textId="77777777" w:rsidR="00FC05B8" w:rsidRDefault="00FC05B8" w:rsidP="00FC05B8">
      <w:pPr>
        <w:pStyle w:val="B2"/>
      </w:pPr>
      <w:r>
        <w:t>a)</w:t>
      </w:r>
      <w:r>
        <w:tab/>
        <w:t xml:space="preserve">shall </w:t>
      </w:r>
      <w:r w:rsidRPr="00A879E5">
        <w:t xml:space="preserve">cache the information that </w:t>
      </w:r>
      <w:r>
        <w:t>the</w:t>
      </w:r>
      <w:r w:rsidRPr="00A879E5">
        <w:t xml:space="preserve"> MCPTT user has ini</w:t>
      </w:r>
      <w:r>
        <w:t>tiated an MCPTT emergency private call to the targeted user; and</w:t>
      </w:r>
    </w:p>
    <w:p w14:paraId="4882B435" w14:textId="77777777" w:rsidR="00FC05B8" w:rsidRDefault="00FC05B8" w:rsidP="00FC05B8">
      <w:pPr>
        <w:pStyle w:val="B2"/>
      </w:pPr>
      <w:r>
        <w:t>b)</w:t>
      </w:r>
      <w:r>
        <w:tab/>
        <w:t xml:space="preserve">shall cache the information that the MCPTT user is in an </w:t>
      </w:r>
      <w:r w:rsidRPr="005269CA">
        <w:t>in-progress</w:t>
      </w:r>
      <w:r>
        <w:t xml:space="preserve"> emergency private call state with the targeted MCPTT user;</w:t>
      </w:r>
    </w:p>
    <w:p w14:paraId="59483469" w14:textId="77777777" w:rsidR="00FC05B8" w:rsidRPr="0073469F" w:rsidRDefault="00FC05B8" w:rsidP="00FC05B8">
      <w:pPr>
        <w:pStyle w:val="B1"/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tab/>
        <w:t>shall perform action</w:t>
      </w:r>
      <w:r>
        <w:t>s</w:t>
      </w:r>
      <w:r w:rsidRPr="0073469F">
        <w:t xml:space="preserve"> as described in subclause </w:t>
      </w:r>
      <w:r w:rsidRPr="0073469F">
        <w:rPr>
          <w:lang w:eastAsia="ko-KR"/>
        </w:rPr>
        <w:t>6.3.3.2.</w:t>
      </w:r>
      <w:r>
        <w:rPr>
          <w:lang w:eastAsia="ko-KR"/>
        </w:rPr>
        <w:t>2</w:t>
      </w:r>
      <w:r w:rsidRPr="0073469F">
        <w:t>;</w:t>
      </w:r>
    </w:p>
    <w:p w14:paraId="420F9435" w14:textId="77777777" w:rsidR="00FC05B8" w:rsidRPr="0073469F" w:rsidRDefault="00FC05B8" w:rsidP="00FC05B8">
      <w:pPr>
        <w:pStyle w:val="B1"/>
      </w:pPr>
      <w:r>
        <w:rPr>
          <w:lang w:eastAsia="ko-KR"/>
        </w:rPr>
        <w:t>11</w:t>
      </w:r>
      <w:r w:rsidRPr="0073469F">
        <w:rPr>
          <w:lang w:eastAsia="ko-KR"/>
        </w:rPr>
        <w:t>)</w:t>
      </w:r>
      <w:r w:rsidRPr="0073469F">
        <w:tab/>
        <w:t>shall allocate a</w:t>
      </w:r>
      <w:r>
        <w:t>n</w:t>
      </w:r>
      <w:r w:rsidRPr="0073469F">
        <w:t xml:space="preserve"> MCPTT </w:t>
      </w:r>
      <w:r w:rsidRPr="0073469F">
        <w:rPr>
          <w:lang w:eastAsia="ko-KR"/>
        </w:rPr>
        <w:t>s</w:t>
      </w:r>
      <w:r w:rsidRPr="0073469F">
        <w:t xml:space="preserve">ession </w:t>
      </w:r>
      <w:r w:rsidRPr="0073469F">
        <w:rPr>
          <w:lang w:eastAsia="ko-KR"/>
        </w:rPr>
        <w:t>i</w:t>
      </w:r>
      <w:r w:rsidRPr="0073469F">
        <w:t xml:space="preserve">dentity for the </w:t>
      </w:r>
      <w:r w:rsidRPr="0073469F">
        <w:rPr>
          <w:lang w:eastAsia="ko-KR"/>
        </w:rPr>
        <w:t>MCPTT s</w:t>
      </w:r>
      <w:r w:rsidRPr="0073469F">
        <w:t>ession;</w:t>
      </w:r>
      <w:r w:rsidRPr="0073469F">
        <w:rPr>
          <w:lang w:eastAsia="ko-KR"/>
        </w:rPr>
        <w:t xml:space="preserve"> </w:t>
      </w:r>
      <w:r w:rsidRPr="0073469F">
        <w:t>and</w:t>
      </w:r>
    </w:p>
    <w:p w14:paraId="6AB59CF4" w14:textId="77777777" w:rsidR="00FC05B8" w:rsidRDefault="00FC05B8" w:rsidP="00FC05B8">
      <w:pPr>
        <w:pStyle w:val="B1"/>
      </w:pPr>
      <w:r>
        <w:rPr>
          <w:lang w:eastAsia="ko-KR"/>
        </w:rPr>
        <w:t>12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t xml:space="preserve">if the &lt;session-type&gt; in the received SIP INVITE request is set to "first-to-answer" and if </w:t>
      </w:r>
      <w:r>
        <w:rPr>
          <w:rFonts w:eastAsia="SimSun"/>
        </w:rPr>
        <w:t xml:space="preserve">the </w:t>
      </w:r>
      <w:r w:rsidRPr="0073469F">
        <w:t>SIP INVITE request</w:t>
      </w:r>
      <w:r>
        <w:t xml:space="preserve"> contained </w:t>
      </w:r>
      <w:r w:rsidRPr="00B66FF5">
        <w:rPr>
          <w:lang w:eastAsia="ko-KR"/>
        </w:rPr>
        <w:t>an application/vnd.3gpp.mcptt-info+xml MIME body with the &lt;</w:t>
      </w:r>
      <w:proofErr w:type="spellStart"/>
      <w:r w:rsidRPr="00EE5A6A">
        <w:t>mcpttinfo</w:t>
      </w:r>
      <w:proofErr w:type="spellEnd"/>
      <w:r w:rsidRPr="00B66FF5">
        <w:rPr>
          <w:lang w:eastAsia="ko-KR"/>
        </w:rPr>
        <w:t>&gt; element containing the &lt;</w:t>
      </w:r>
      <w:proofErr w:type="spellStart"/>
      <w:r w:rsidRPr="00B66FF5">
        <w:rPr>
          <w:lang w:eastAsia="ko-KR"/>
        </w:rPr>
        <w:t>mcptt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with </w:t>
      </w:r>
      <w:r w:rsidRPr="001D092B">
        <w:rPr>
          <w:lang w:eastAsia="ko-KR"/>
        </w:rPr>
        <w:t>the</w:t>
      </w:r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element set to "true":</w:t>
      </w:r>
    </w:p>
    <w:p w14:paraId="54532577" w14:textId="2E4C5D49" w:rsidR="00FC05B8" w:rsidRPr="000E3614" w:rsidRDefault="00FC05B8" w:rsidP="00FC05B8">
      <w:pPr>
        <w:pStyle w:val="B2"/>
        <w:rPr>
          <w:lang w:eastAsia="ko-KR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</w:r>
      <w:r>
        <w:rPr>
          <w:lang w:eastAsia="ko-KR"/>
        </w:rPr>
        <w:t>shall identify</w:t>
      </w:r>
      <w:r w:rsidRPr="000E3614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D673A5">
        <w:rPr>
          <w:lang w:eastAsia="ko-KR"/>
        </w:rPr>
        <w:t>MCPTT ID</w:t>
      </w:r>
      <w:r>
        <w:rPr>
          <w:lang w:eastAsia="ko-KR"/>
        </w:rPr>
        <w:t>(s) of the MCPTT user(s) that</w:t>
      </w:r>
      <w:r w:rsidRPr="000E3614">
        <w:rPr>
          <w:lang w:eastAsia="ko-KR"/>
        </w:rPr>
        <w:t xml:space="preserve"> have activated the received functional alias</w:t>
      </w:r>
      <w:ins w:id="131" w:author="Lazaros" w:date="2020-04-08T12:23:00Z">
        <w:r w:rsidR="007459D0" w:rsidRPr="007459D0">
          <w:t xml:space="preserve"> </w:t>
        </w:r>
        <w:r w:rsidR="007459D0">
          <w:t xml:space="preserve">by </w:t>
        </w:r>
      </w:ins>
      <w:ins w:id="132" w:author="Lazaros Rev" w:date="2020-04-23T14:34:00Z">
        <w:r w:rsidR="009B0F31" w:rsidRPr="009B0F31">
          <w:t xml:space="preserve">performing </w:t>
        </w:r>
      </w:ins>
      <w:ins w:id="133" w:author="Lazaros Rev" w:date="2020-04-23T14:36:00Z">
        <w:r w:rsidR="003C4990">
          <w:t xml:space="preserve">the </w:t>
        </w:r>
      </w:ins>
      <w:ins w:id="134" w:author="Lazaros Rev" w:date="2020-04-23T14:34:00Z">
        <w:r w:rsidR="009B0F31" w:rsidRPr="009B0F31">
          <w:t xml:space="preserve">actions </w:t>
        </w:r>
      </w:ins>
      <w:ins w:id="135" w:author="Lazaros" w:date="2020-04-08T11:03:00Z">
        <w:r w:rsidR="00EB22C2">
          <w:rPr>
            <w:lang w:eastAsia="ko-KR"/>
          </w:rPr>
          <w:t>specified in subclause 9A.2.2.</w:t>
        </w:r>
      </w:ins>
      <w:ins w:id="136" w:author="Lazaros" w:date="2020-04-08T11:04:00Z">
        <w:r w:rsidR="00EB22C2">
          <w:rPr>
            <w:lang w:eastAsia="ko-KR"/>
          </w:rPr>
          <w:t>2</w:t>
        </w:r>
      </w:ins>
      <w:ins w:id="137" w:author="Lazaros" w:date="2020-04-08T11:03:00Z">
        <w:r w:rsidR="00EB22C2">
          <w:rPr>
            <w:lang w:eastAsia="ko-KR"/>
          </w:rPr>
          <w:t>.</w:t>
        </w:r>
      </w:ins>
      <w:ins w:id="138" w:author="Lazaros" w:date="2020-04-08T11:04:00Z">
        <w:r w:rsidR="00EB22C2">
          <w:rPr>
            <w:lang w:eastAsia="ko-KR"/>
          </w:rPr>
          <w:t>x</w:t>
        </w:r>
      </w:ins>
      <w:r>
        <w:rPr>
          <w:lang w:eastAsia="ko-KR"/>
        </w:rPr>
        <w:t xml:space="preserve">; </w:t>
      </w:r>
      <w:r w:rsidRPr="000E3614">
        <w:rPr>
          <w:lang w:eastAsia="ko-KR"/>
        </w:rPr>
        <w:t>and</w:t>
      </w:r>
    </w:p>
    <w:p w14:paraId="14D1247E" w14:textId="04CB23C5" w:rsidR="00FC05B8" w:rsidRPr="000E3614" w:rsidRDefault="00FC05B8" w:rsidP="007459D0">
      <w:pPr>
        <w:pStyle w:val="B2"/>
      </w:pPr>
      <w:r>
        <w:rPr>
          <w:rFonts w:eastAsia="SimSun"/>
          <w:lang w:val="en-US"/>
        </w:rPr>
        <w:t>b)</w:t>
      </w:r>
      <w:r>
        <w:rPr>
          <w:rFonts w:eastAsia="SimSun"/>
          <w:lang w:val="en-US"/>
        </w:rPr>
        <w:tab/>
      </w:r>
      <w:ins w:id="139" w:author="Lazaros" w:date="2020-04-08T12:23:00Z">
        <w:r w:rsidR="007459D0">
          <w:t>u</w:t>
        </w:r>
      </w:ins>
      <w:ins w:id="140" w:author="Lazaros" w:date="2020-04-08T12:22:00Z">
        <w:r w:rsidR="007459D0" w:rsidRPr="00FE11AE">
          <w:t xml:space="preserve">pon receipt of a </w:t>
        </w:r>
      </w:ins>
      <w:ins w:id="141" w:author="Lazaros Rev" w:date="2020-04-23T14:43:00Z">
        <w:r w:rsidR="003C4990">
          <w:t>SIP INVITE request</w:t>
        </w:r>
        <w:r w:rsidR="003C4990" w:rsidRPr="00855CB6">
          <w:rPr>
            <w:lang w:eastAsia="ko-KR"/>
          </w:rPr>
          <w:t xml:space="preserve"> </w:t>
        </w:r>
      </w:ins>
      <w:ins w:id="142" w:author="Lazaros Rev" w:date="2020-04-23T15:44:00Z">
        <w:r w:rsidR="00214994">
          <w:rPr>
            <w:lang w:eastAsia="ko-KR"/>
          </w:rPr>
          <w:t xml:space="preserve">generated </w:t>
        </w:r>
      </w:ins>
      <w:ins w:id="143" w:author="Lazaros" w:date="2020-04-08T14:14:00Z">
        <w:r w:rsidR="00855CB6">
          <w:rPr>
            <w:lang w:eastAsia="ko-KR"/>
          </w:rPr>
          <w:t>as specified in subclause 9A.2.2.3.x</w:t>
        </w:r>
      </w:ins>
      <w:ins w:id="144" w:author="Lazaros" w:date="2020-04-08T12:22:00Z">
        <w:r w:rsidR="007459D0" w:rsidRPr="00FE11AE">
          <w:t xml:space="preserve">, </w:t>
        </w:r>
      </w:ins>
      <w:r w:rsidRPr="000E3614">
        <w:t>shall i</w:t>
      </w:r>
      <w:r w:rsidRPr="00520E68">
        <w:t xml:space="preserve">nvite the MCPTT </w:t>
      </w:r>
      <w:r w:rsidRPr="000E3614">
        <w:t>u</w:t>
      </w:r>
      <w:r w:rsidRPr="00520E68">
        <w:t xml:space="preserve">ser(s) </w:t>
      </w:r>
      <w:ins w:id="145" w:author="Lazaros Rev" w:date="2020-04-23T15:30:00Z">
        <w:r w:rsidR="00CA38EA" w:rsidRPr="0073469F">
          <w:t>listed in the MIME resource-lists body</w:t>
        </w:r>
        <w:r w:rsidR="00CA38EA" w:rsidRPr="0073469F">
          <w:rPr>
            <w:lang w:eastAsia="ko-KR"/>
          </w:rPr>
          <w:t xml:space="preserve"> of received SIP INVITE request</w:t>
        </w:r>
        <w:r w:rsidR="00CA38EA" w:rsidRPr="002E60BB">
          <w:rPr>
            <w:lang w:eastAsia="ko-KR"/>
          </w:rPr>
          <w:t xml:space="preserve"> </w:t>
        </w:r>
      </w:ins>
      <w:del w:id="146" w:author="Lazaros" w:date="2020-04-08T12:33:00Z">
        <w:r w:rsidRPr="00520E68" w:rsidDel="00E840E2">
          <w:delText xml:space="preserve">identified </w:delText>
        </w:r>
        <w:r w:rsidRPr="00855CB6" w:rsidDel="00E840E2">
          <w:delText>above</w:delText>
        </w:r>
      </w:del>
      <w:r w:rsidRPr="000E3614">
        <w:t xml:space="preserve"> as specified in subclause 11.1.1.4.1</w:t>
      </w:r>
      <w:r w:rsidRPr="000E3614">
        <w:rPr>
          <w:rFonts w:eastAsia="SimSun"/>
        </w:rPr>
        <w:t>;</w:t>
      </w:r>
    </w:p>
    <w:p w14:paraId="3671BC95" w14:textId="77777777" w:rsidR="00FC05B8" w:rsidRPr="005E3212" w:rsidRDefault="00FC05B8" w:rsidP="00FC05B8">
      <w:pPr>
        <w:pStyle w:val="B1"/>
      </w:pPr>
      <w:r w:rsidRPr="00745C50">
        <w:tab/>
        <w:t>otherwise</w:t>
      </w:r>
      <w:r w:rsidRPr="005E3212">
        <w:t xml:space="preserve"> </w:t>
      </w:r>
      <w:r w:rsidRPr="0073469F">
        <w:t xml:space="preserve">shall </w:t>
      </w:r>
      <w:r w:rsidRPr="0073469F">
        <w:rPr>
          <w:lang w:eastAsia="ko-KR"/>
        </w:rPr>
        <w:t>i</w:t>
      </w:r>
      <w:r w:rsidRPr="0073469F">
        <w:t xml:space="preserve">nvite the MCPTT </w:t>
      </w:r>
      <w:r w:rsidRPr="0073469F">
        <w:rPr>
          <w:lang w:eastAsia="ko-KR"/>
        </w:rPr>
        <w:t>u</w:t>
      </w:r>
      <w:r w:rsidRPr="0073469F">
        <w:t>ser</w:t>
      </w:r>
      <w:r>
        <w:t>(s)</w:t>
      </w:r>
      <w:r w:rsidRPr="0073469F">
        <w:t xml:space="preserve"> listed in the MIME resource-lists body</w:t>
      </w:r>
      <w:r w:rsidRPr="0073469F">
        <w:rPr>
          <w:lang w:eastAsia="ko-KR"/>
        </w:rPr>
        <w:t xml:space="preserve"> of received SIP INVITE request</w:t>
      </w:r>
      <w:r w:rsidRPr="002E60BB">
        <w:rPr>
          <w:lang w:eastAsia="ko-KR"/>
        </w:rPr>
        <w:t xml:space="preserve"> </w:t>
      </w:r>
      <w:r>
        <w:rPr>
          <w:lang w:eastAsia="ko-KR"/>
        </w:rPr>
        <w:t>as specified in subclause 11.1.1.4.1</w:t>
      </w:r>
      <w:r w:rsidRPr="0073469F">
        <w:rPr>
          <w:lang w:eastAsia="ko-KR"/>
        </w:rPr>
        <w:t>.</w:t>
      </w:r>
    </w:p>
    <w:p w14:paraId="445C6C8E" w14:textId="7DFA5EDF" w:rsidR="00FC05B8" w:rsidRPr="0073469F" w:rsidDel="007459D0" w:rsidRDefault="00FC05B8" w:rsidP="00FC05B8">
      <w:pPr>
        <w:pStyle w:val="EditorsNote"/>
        <w:rPr>
          <w:del w:id="147" w:author="Lazaros" w:date="2020-04-08T12:23:00Z"/>
        </w:rPr>
      </w:pPr>
      <w:del w:id="148" w:author="Lazaros" w:date="2020-04-08T12:23:00Z">
        <w:r w:rsidRPr="00745C50" w:rsidDel="007459D0">
          <w:delText>Editor's note (WI:MONASTERY2, CR# 0551):</w:delText>
        </w:r>
        <w:r w:rsidRPr="00745C50" w:rsidDel="007459D0">
          <w:tab/>
          <w:delText xml:space="preserve">How the controlling MCPTT </w:delText>
        </w:r>
        <w:r w:rsidDel="007459D0">
          <w:delText>function</w:delText>
        </w:r>
        <w:r w:rsidRPr="00745C50" w:rsidDel="007459D0">
          <w:delText xml:space="preserve"> resolves the functional alias to MCPTT IDs </w:delText>
        </w:r>
        <w:r w:rsidDel="007459D0">
          <w:delText xml:space="preserve">in step 12) a) </w:delText>
        </w:r>
        <w:r w:rsidRPr="00745C50" w:rsidDel="007459D0">
          <w:delText>is FFS.</w:delText>
        </w:r>
      </w:del>
    </w:p>
    <w:p w14:paraId="28BD67EB" w14:textId="77777777" w:rsidR="00FC05B8" w:rsidRPr="0073469F" w:rsidRDefault="00FC05B8" w:rsidP="00FC05B8">
      <w:r w:rsidRPr="0073469F">
        <w:t>Upon receiving a SIP 180</w:t>
      </w:r>
      <w:r w:rsidRPr="0073469F">
        <w:rPr>
          <w:lang w:eastAsia="ko-KR"/>
        </w:rPr>
        <w:t xml:space="preserve"> (Ringing)</w:t>
      </w:r>
      <w:r w:rsidRPr="0073469F">
        <w:t xml:space="preserve"> response</w:t>
      </w:r>
      <w:r w:rsidRPr="0073469F">
        <w:rPr>
          <w:lang w:eastAsia="ko-KR"/>
        </w:rPr>
        <w:t xml:space="preserve"> </w:t>
      </w:r>
      <w:r w:rsidRPr="0073469F">
        <w:t xml:space="preserve">and </w:t>
      </w:r>
      <w:r w:rsidRPr="0073469F">
        <w:rPr>
          <w:lang w:eastAsia="ko-KR"/>
        </w:rPr>
        <w:t xml:space="preserve">if the SIP 180 (Ringing) </w:t>
      </w:r>
      <w:r>
        <w:rPr>
          <w:lang w:eastAsia="ko-KR"/>
        </w:rPr>
        <w:t xml:space="preserve">response </w:t>
      </w:r>
      <w:r w:rsidRPr="0073469F">
        <w:rPr>
          <w:lang w:eastAsia="ko-KR"/>
        </w:rPr>
        <w:t xml:space="preserve">or the SIP final response has not yet been sent to the inviting MCPTT client, </w:t>
      </w:r>
      <w:r w:rsidRPr="0073469F">
        <w:t>the controlling MCPTT function:</w:t>
      </w:r>
    </w:p>
    <w:p w14:paraId="05485E2B" w14:textId="77777777" w:rsidR="00FC05B8" w:rsidRDefault="00FC05B8" w:rsidP="00FC05B8">
      <w:pPr>
        <w:pStyle w:val="B1"/>
      </w:pPr>
      <w:r w:rsidRPr="0073469F">
        <w:t>1)</w:t>
      </w:r>
      <w:r w:rsidRPr="0073469F">
        <w:tab/>
      </w:r>
      <w:r>
        <w:t xml:space="preserve">if the SIP 180 (Ringing) response is associated with a SIP INVITE that contained a &lt;session-type&gt; set to "private", </w:t>
      </w:r>
      <w:r w:rsidRPr="0073469F">
        <w:t>shall generate a SIP 180 (Ringing) response to the SIP INVITE request and send the SIP 180 (Ringing) response towards the inviting MCPTT client according to 3GPP TS 24.229 [4]</w:t>
      </w:r>
      <w:r>
        <w:t>; and</w:t>
      </w:r>
    </w:p>
    <w:p w14:paraId="44514926" w14:textId="77777777" w:rsidR="00FC05B8" w:rsidRPr="00CB662A" w:rsidRDefault="00FC05B8" w:rsidP="00FC05B8">
      <w:pPr>
        <w:pStyle w:val="B1"/>
      </w:pPr>
      <w:r>
        <w:t>2</w:t>
      </w:r>
      <w:r w:rsidRPr="0073469F">
        <w:t>)</w:t>
      </w:r>
      <w:r w:rsidRPr="0073469F">
        <w:tab/>
      </w:r>
      <w:r>
        <w:t xml:space="preserve">if the SIP 180 (Ringing) response is associated with a SIP INVITE that contained a &lt;session-type&gt; set to "first-to-answer", and no other SIP 180 (Ringing) responses have been received that are associated with a SIP INVITE that contained a &lt;session-type&gt; set to "first-to-answer", </w:t>
      </w:r>
      <w:r w:rsidRPr="00436D78">
        <w:t>shall generate a SIP 183 (Session Progress) response to the SIP INVITE request and send the SIP 183 (Session Progress) response towards the inviting</w:t>
      </w:r>
      <w:r>
        <w:t xml:space="preserve"> MCPTT client according to 3GPP TS 24.229 </w:t>
      </w:r>
      <w:r w:rsidRPr="00436D78">
        <w:t>[4].</w:t>
      </w:r>
    </w:p>
    <w:p w14:paraId="7D70131D" w14:textId="77777777" w:rsidR="00FC05B8" w:rsidRPr="0073469F" w:rsidRDefault="00FC05B8" w:rsidP="00FC05B8">
      <w:r w:rsidRPr="0073469F">
        <w:lastRenderedPageBreak/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SIP INVITE request</w:t>
      </w:r>
      <w:r>
        <w:t>, the SIP dialog was established as a result of receiving a SIP INVITE request with a &lt;session-type&gt; element set to the value of "private"</w:t>
      </w:r>
      <w:r w:rsidRPr="0073469F">
        <w:t xml:space="preserve"> and the SIP final response has not yet been sent to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>lient</w:t>
      </w:r>
      <w:r>
        <w:t>,</w:t>
      </w:r>
      <w:r w:rsidRPr="0073469F">
        <w:t xml:space="preserve"> the</w:t>
      </w:r>
      <w:r w:rsidRPr="0073469F">
        <w:rPr>
          <w:lang w:eastAsia="ko-KR"/>
        </w:rPr>
        <w:t xml:space="preserve"> controlling </w:t>
      </w:r>
      <w:r w:rsidRPr="0073469F">
        <w:t>MCPTT function:</w:t>
      </w:r>
    </w:p>
    <w:p w14:paraId="4F9A3758" w14:textId="77777777" w:rsidR="00FC05B8" w:rsidRPr="0073469F" w:rsidRDefault="00FC05B8" w:rsidP="00FC05B8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INVITE request as specified in the subclause </w:t>
      </w:r>
      <w:r w:rsidRPr="0073469F">
        <w:rPr>
          <w:lang w:eastAsia="ko-KR"/>
        </w:rPr>
        <w:t>6.3.3.2.3</w:t>
      </w:r>
      <w:r>
        <w:rPr>
          <w:lang w:eastAsia="ko-KR"/>
        </w:rPr>
        <w:t>.2</w:t>
      </w:r>
      <w:r w:rsidRPr="0073469F">
        <w:t xml:space="preserve"> before continuing with the rest of the steps;</w:t>
      </w:r>
    </w:p>
    <w:p w14:paraId="6A4A15E4" w14:textId="77777777" w:rsidR="00FC05B8" w:rsidRDefault="00FC05B8" w:rsidP="00FC05B8">
      <w:pPr>
        <w:pStyle w:val="B1"/>
      </w:pPr>
      <w:r w:rsidRPr="0073469F">
        <w:rPr>
          <w:lang w:eastAsia="ko-KR"/>
        </w:rPr>
        <w:t>2)</w:t>
      </w:r>
      <w:r w:rsidRPr="0073469F">
        <w:tab/>
        <w:t>shall include in the SIP 200</w:t>
      </w:r>
      <w:r w:rsidRPr="0073469F">
        <w:rPr>
          <w:lang w:eastAsia="ko-KR"/>
        </w:rPr>
        <w:t xml:space="preserve"> (OK)</w:t>
      </w:r>
      <w:r w:rsidRPr="0073469F">
        <w:t xml:space="preserve"> response an SDP answer to the SDP offer in the incoming SIP INVITE request as specified in the subclause </w:t>
      </w:r>
      <w:r w:rsidRPr="0073469F">
        <w:rPr>
          <w:lang w:eastAsia="ko-KR"/>
        </w:rPr>
        <w:t>6.3.3.2.2</w:t>
      </w:r>
      <w:r w:rsidRPr="0073469F">
        <w:t>;</w:t>
      </w:r>
    </w:p>
    <w:p w14:paraId="3736AD63" w14:textId="77777777" w:rsidR="00FC05B8" w:rsidRPr="0045201D" w:rsidRDefault="00FC05B8" w:rsidP="00FC05B8">
      <w:pPr>
        <w:pStyle w:val="B1"/>
      </w:pPr>
      <w:r>
        <w:t>3)</w:t>
      </w:r>
      <w:r>
        <w:tab/>
      </w:r>
      <w:r w:rsidRPr="006F39D2">
        <w:t xml:space="preserve">if the </w:t>
      </w:r>
      <w:r>
        <w:t xml:space="preserve">received </w:t>
      </w:r>
      <w:r w:rsidRPr="006F39D2">
        <w:t>SIP INVITE request contains an alert indication set to a value of "true" and this is an unauthorised request for an MCPTT emergency alert as specified in subclause 6.3.3.1.13.1</w:t>
      </w:r>
      <w:r>
        <w:t xml:space="preserve">, shall include </w:t>
      </w:r>
      <w:r w:rsidRPr="00562A51">
        <w:t>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>field as specified in subclause </w:t>
      </w:r>
      <w:r w:rsidRPr="00562A51">
        <w:t>4.</w:t>
      </w:r>
      <w:r>
        <w:t>4</w:t>
      </w:r>
      <w:r>
        <w:rPr>
          <w:lang w:val="en-US"/>
        </w:rPr>
        <w:t>;</w:t>
      </w:r>
    </w:p>
    <w:p w14:paraId="47A67579" w14:textId="77777777" w:rsidR="00FC05B8" w:rsidRPr="000E4A1F" w:rsidRDefault="00FC05B8" w:rsidP="00FC05B8">
      <w:pPr>
        <w:pStyle w:val="NO"/>
      </w:pPr>
      <w:r>
        <w:t>NOTE 1:</w:t>
      </w:r>
      <w:r>
        <w:tab/>
        <w:t>This is the case when the MCPTT user's request for an MCPTT emergency private call was granted but the request for the MCPTT emergency alert was denied.</w:t>
      </w:r>
    </w:p>
    <w:p w14:paraId="57F579DF" w14:textId="77777777" w:rsidR="00FC05B8" w:rsidRPr="0073469F" w:rsidRDefault="00FC05B8" w:rsidP="00FC05B8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24.380 [5]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7F5154D2" w14:textId="77777777" w:rsidR="00FC05B8" w:rsidRPr="0073469F" w:rsidRDefault="00FC05B8" w:rsidP="00FC05B8">
      <w:pPr>
        <w:pStyle w:val="NO"/>
      </w:pPr>
      <w:r w:rsidRPr="0073469F">
        <w:t>NOTE</w:t>
      </w:r>
      <w:r>
        <w:t> 2</w:t>
      </w:r>
      <w:r w:rsidRPr="0073469F">
        <w:t>:</w:t>
      </w:r>
      <w:r w:rsidRPr="0073469F">
        <w:tab/>
        <w:t xml:space="preserve">Resulting </w:t>
      </w:r>
      <w:r w:rsidRPr="0073469F">
        <w:rPr>
          <w:lang w:eastAsia="ko-KR"/>
        </w:rPr>
        <w:t>media plane</w:t>
      </w:r>
      <w:r w:rsidRPr="0073469F">
        <w:t xml:space="preserve"> processing is completed before the next step is performed.</w:t>
      </w:r>
    </w:p>
    <w:p w14:paraId="6E30034F" w14:textId="77777777" w:rsidR="00FC05B8" w:rsidRDefault="00FC05B8" w:rsidP="00FC05B8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a SIP 200 </w:t>
      </w:r>
      <w:r w:rsidRPr="0073469F">
        <w:rPr>
          <w:lang w:eastAsia="ko-KR"/>
        </w:rPr>
        <w:t>(OK)</w:t>
      </w:r>
      <w:r w:rsidRPr="0073469F">
        <w:t xml:space="preserve"> response towards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24.229 [4].</w:t>
      </w:r>
    </w:p>
    <w:p w14:paraId="42FBD3D4" w14:textId="77777777" w:rsidR="00FC05B8" w:rsidRPr="0073469F" w:rsidRDefault="00FC05B8" w:rsidP="00FC05B8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SIP INVITE request</w:t>
      </w:r>
      <w:r>
        <w:t>, the SIP dialog was established as a result of receiving a SIP INVITE request with a &lt;session-type&gt; element set to the value of "first-to-answer"</w:t>
      </w:r>
      <w:r w:rsidRPr="0073469F">
        <w:t xml:space="preserve"> and the SIP final response has not yet been sent to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>lient the</w:t>
      </w:r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controlling </w:t>
      </w:r>
      <w:r w:rsidRPr="0073469F">
        <w:t>MCPTT function:</w:t>
      </w:r>
    </w:p>
    <w:p w14:paraId="51FA35AB" w14:textId="77777777" w:rsidR="00FC05B8" w:rsidRPr="0073469F" w:rsidRDefault="00FC05B8" w:rsidP="00FC05B8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INVITE request as specified in the subclause </w:t>
      </w:r>
      <w:r w:rsidRPr="0073469F">
        <w:rPr>
          <w:lang w:eastAsia="ko-KR"/>
        </w:rPr>
        <w:t>6.3.3.2.3</w:t>
      </w:r>
      <w:r>
        <w:rPr>
          <w:lang w:eastAsia="ko-KR"/>
        </w:rPr>
        <w:t>.2</w:t>
      </w:r>
      <w:r w:rsidRPr="0073469F">
        <w:t xml:space="preserve"> before continuing with the rest of the steps;</w:t>
      </w:r>
    </w:p>
    <w:p w14:paraId="06E9D02B" w14:textId="77777777" w:rsidR="00FC05B8" w:rsidRDefault="00FC05B8" w:rsidP="00FC05B8">
      <w:pPr>
        <w:pStyle w:val="B1"/>
      </w:pPr>
      <w:r w:rsidRPr="0073469F">
        <w:rPr>
          <w:lang w:eastAsia="ko-KR"/>
        </w:rPr>
        <w:t>2)</w:t>
      </w:r>
      <w:r w:rsidRPr="0073469F">
        <w:tab/>
        <w:t>shall include in the SIP 200</w:t>
      </w:r>
      <w:r w:rsidRPr="0073469F">
        <w:rPr>
          <w:lang w:eastAsia="ko-KR"/>
        </w:rPr>
        <w:t xml:space="preserve"> (OK)</w:t>
      </w:r>
      <w:r w:rsidRPr="0073469F">
        <w:t xml:space="preserve"> response an SDP answer to the SDP offer in the incoming SIP INVITE request as specified in the subclause </w:t>
      </w:r>
      <w:r w:rsidRPr="0073469F">
        <w:rPr>
          <w:lang w:eastAsia="ko-KR"/>
        </w:rPr>
        <w:t>6.3.3.2.</w:t>
      </w:r>
      <w:r>
        <w:rPr>
          <w:lang w:eastAsia="ko-KR"/>
        </w:rPr>
        <w:t>1</w:t>
      </w:r>
      <w:r w:rsidRPr="0073469F">
        <w:t>;</w:t>
      </w:r>
    </w:p>
    <w:p w14:paraId="52E3BC70" w14:textId="77777777" w:rsidR="00FC05B8" w:rsidRDefault="00FC05B8" w:rsidP="00FC05B8">
      <w:pPr>
        <w:pStyle w:val="B1"/>
      </w:pPr>
      <w:r>
        <w:t>3)</w:t>
      </w:r>
      <w:r>
        <w:tab/>
      </w:r>
      <w:r w:rsidRPr="00BB5A3B">
        <w:t xml:space="preserve">the </w:t>
      </w:r>
      <w:r>
        <w:t xml:space="preserve">received </w:t>
      </w:r>
      <w:r w:rsidRPr="00BB5A3B">
        <w:t>SIP INVITE request contains an emergency indication set to a value of "true"</w:t>
      </w:r>
      <w:r>
        <w:t>:</w:t>
      </w:r>
    </w:p>
    <w:p w14:paraId="05C10515" w14:textId="77777777" w:rsidR="00FC05B8" w:rsidRDefault="00FC05B8" w:rsidP="00FC05B8">
      <w:pPr>
        <w:pStyle w:val="B2"/>
      </w:pPr>
      <w:r>
        <w:t>a)</w:t>
      </w:r>
      <w:r>
        <w:tab/>
        <w:t xml:space="preserve">shall </w:t>
      </w:r>
      <w:r w:rsidRPr="00A879E5">
        <w:t xml:space="preserve">cache the information that </w:t>
      </w:r>
      <w:r>
        <w:t>the</w:t>
      </w:r>
      <w:r w:rsidRPr="00A879E5">
        <w:t xml:space="preserve"> MCPTT user has ini</w:t>
      </w:r>
      <w:r>
        <w:t>tiated an MCPTT emergency private call to the targeted user; and</w:t>
      </w:r>
    </w:p>
    <w:p w14:paraId="58ECBBC9" w14:textId="77777777" w:rsidR="00FC05B8" w:rsidRDefault="00FC05B8" w:rsidP="00FC05B8">
      <w:pPr>
        <w:pStyle w:val="B2"/>
      </w:pPr>
      <w:r>
        <w:t>b)</w:t>
      </w:r>
      <w:r>
        <w:tab/>
        <w:t xml:space="preserve">shall cache the information that the MCPTT user is in an </w:t>
      </w:r>
      <w:r w:rsidRPr="005269CA">
        <w:t>in-progress</w:t>
      </w:r>
      <w:r>
        <w:t xml:space="preserve"> emergency private call state with the targeted MCPTT user;</w:t>
      </w:r>
    </w:p>
    <w:p w14:paraId="0CED00F7" w14:textId="77777777" w:rsidR="00FC05B8" w:rsidRPr="0045201D" w:rsidRDefault="00FC05B8" w:rsidP="00FC05B8">
      <w:pPr>
        <w:pStyle w:val="B1"/>
      </w:pPr>
      <w:r>
        <w:t>4)</w:t>
      </w:r>
      <w:r>
        <w:tab/>
      </w:r>
      <w:r w:rsidRPr="006F39D2">
        <w:t xml:space="preserve">if the </w:t>
      </w:r>
      <w:r>
        <w:t xml:space="preserve">received </w:t>
      </w:r>
      <w:r w:rsidRPr="006F39D2">
        <w:t>SIP INVITE request contains an alert indication set to a value of "true" and this is an unauthorised request for an MCPTT emergency alert as specified in subclause 6.3.3.1.13.1</w:t>
      </w:r>
      <w:r>
        <w:t xml:space="preserve">, shall include </w:t>
      </w:r>
      <w:r w:rsidRPr="00562A51">
        <w:t>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>field as specified in subclause </w:t>
      </w:r>
      <w:r w:rsidRPr="00562A51">
        <w:t>4.</w:t>
      </w:r>
      <w:r>
        <w:t>4</w:t>
      </w:r>
      <w:r>
        <w:rPr>
          <w:lang w:val="en-US"/>
        </w:rPr>
        <w:t>;</w:t>
      </w:r>
    </w:p>
    <w:p w14:paraId="7B4AA944" w14:textId="77777777" w:rsidR="00FC05B8" w:rsidRPr="000E4A1F" w:rsidRDefault="00FC05B8" w:rsidP="00FC05B8">
      <w:pPr>
        <w:pStyle w:val="NO"/>
      </w:pPr>
      <w:r>
        <w:t>NOTE 3:</w:t>
      </w:r>
      <w:r>
        <w:tab/>
        <w:t>This is the case when the MCPTT user's request for an MCPTT emergency private call was granted but the request for the MCPTT emergency alert was denied.</w:t>
      </w:r>
    </w:p>
    <w:p w14:paraId="7A4C95FA" w14:textId="77777777" w:rsidR="00FC05B8" w:rsidRPr="0073469F" w:rsidRDefault="00FC05B8" w:rsidP="00FC05B8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24.380 [5]</w:t>
      </w:r>
      <w:r w:rsidRPr="0073469F">
        <w:t>;</w:t>
      </w:r>
      <w:r w:rsidRPr="0073469F">
        <w:rPr>
          <w:lang w:eastAsia="ko-KR"/>
        </w:rPr>
        <w:t xml:space="preserve"> </w:t>
      </w:r>
    </w:p>
    <w:p w14:paraId="672296D2" w14:textId="77777777" w:rsidR="00FC05B8" w:rsidRPr="0073469F" w:rsidRDefault="00FC05B8" w:rsidP="00FC05B8">
      <w:pPr>
        <w:pStyle w:val="NO"/>
      </w:pPr>
      <w:r w:rsidRPr="0073469F">
        <w:t>NOTE</w:t>
      </w:r>
      <w:r>
        <w:t> 4</w:t>
      </w:r>
      <w:r w:rsidRPr="0073469F">
        <w:t>:</w:t>
      </w:r>
      <w:r w:rsidRPr="0073469F">
        <w:tab/>
        <w:t xml:space="preserve">Resulting </w:t>
      </w:r>
      <w:r w:rsidRPr="0073469F">
        <w:rPr>
          <w:lang w:eastAsia="ko-KR"/>
        </w:rPr>
        <w:t>media plane</w:t>
      </w:r>
      <w:r w:rsidRPr="0073469F">
        <w:t xml:space="preserve"> processing is completed before the next step is performed.</w:t>
      </w:r>
    </w:p>
    <w:p w14:paraId="3500F1FF" w14:textId="77777777" w:rsidR="00FC05B8" w:rsidRDefault="00FC05B8" w:rsidP="00FC05B8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a SIP 200 </w:t>
      </w:r>
      <w:r w:rsidRPr="0073469F">
        <w:rPr>
          <w:lang w:eastAsia="ko-KR"/>
        </w:rPr>
        <w:t>(OK)</w:t>
      </w:r>
      <w:r w:rsidRPr="0073469F">
        <w:t xml:space="preserve"> response towards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>
        <w:rPr>
          <w:lang w:eastAsia="ko-KR"/>
        </w:rPr>
        <w:t>24.229 [4];</w:t>
      </w:r>
    </w:p>
    <w:p w14:paraId="00509936" w14:textId="77777777" w:rsidR="00FC05B8" w:rsidRDefault="00FC05B8" w:rsidP="00FC05B8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  <w:t xml:space="preserve">for all other MCPTT clients that were invited due to the controlling MCPTT function receiving a </w:t>
      </w:r>
      <w:r>
        <w:t>SIP INVITE request with a &lt;session-type&gt; element set to the value of "first-to-answer"</w:t>
      </w:r>
      <w:r>
        <w:rPr>
          <w:lang w:eastAsia="ko-KR"/>
        </w:rPr>
        <w:t>:</w:t>
      </w:r>
    </w:p>
    <w:p w14:paraId="2F124A5D" w14:textId="77777777" w:rsidR="00FC05B8" w:rsidRDefault="00FC05B8" w:rsidP="00FC05B8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shall send a SIP BYE request to release a SIP dialog that has been established since the SIP 200 (OK) response was sent in step 5) by following the procedures in subclause 6.3.3.1.5 with the clarification that </w:t>
      </w:r>
      <w:r>
        <w:t xml:space="preserve">the SIP BYE request contain </w:t>
      </w:r>
      <w:r w:rsidRPr="00CD28AD">
        <w:t xml:space="preserve">an application/vnd.3gpp.mcptt-info+xml MIME body including a &lt;release-reason&gt; element set to a value </w:t>
      </w:r>
      <w:r>
        <w:t>of "not selected for call"</w:t>
      </w:r>
      <w:r>
        <w:rPr>
          <w:lang w:eastAsia="ko-KR"/>
        </w:rPr>
        <w:t>;</w:t>
      </w:r>
    </w:p>
    <w:p w14:paraId="6BBBAFE5" w14:textId="77777777" w:rsidR="00FC05B8" w:rsidRDefault="00FC05B8" w:rsidP="00FC05B8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shall generate and send a SIP CANCEL request according SIP </w:t>
      </w:r>
      <w:r w:rsidRPr="00A509A6">
        <w:rPr>
          <w:rFonts w:eastAsia="SimSun"/>
        </w:rPr>
        <w:t xml:space="preserve">IETF RFC 3261 [24], </w:t>
      </w:r>
      <w:r>
        <w:rPr>
          <w:lang w:eastAsia="ko-KR"/>
        </w:rPr>
        <w:t>to cancel a SIP dialog that has not yet been established since the SIP 200 (OK) response was sent in step 5);</w:t>
      </w:r>
    </w:p>
    <w:p w14:paraId="1A57D1D0" w14:textId="77777777" w:rsidR="00FC05B8" w:rsidRDefault="00FC05B8" w:rsidP="00FC05B8">
      <w:pPr>
        <w:pStyle w:val="B2"/>
        <w:rPr>
          <w:noProof/>
        </w:rPr>
      </w:pPr>
      <w:r>
        <w:rPr>
          <w:lang w:eastAsia="ko-KR"/>
        </w:rPr>
        <w:lastRenderedPageBreak/>
        <w:t>c)</w:t>
      </w:r>
      <w:r>
        <w:rPr>
          <w:lang w:eastAsia="ko-KR"/>
        </w:rPr>
        <w:tab/>
        <w:t xml:space="preserve">on receiving a SIP 200 (OK) to a SIP CANCEL request, shall wait to receive a SIP </w:t>
      </w:r>
      <w:r>
        <w:rPr>
          <w:noProof/>
        </w:rPr>
        <w:t>487 (Request Terminated) to the original SIP INVITE request sent to the client; and</w:t>
      </w:r>
    </w:p>
    <w:p w14:paraId="3618E883" w14:textId="77777777" w:rsidR="00FC05B8" w:rsidRDefault="00FC05B8" w:rsidP="00FC05B8">
      <w:pPr>
        <w:pStyle w:val="B2"/>
        <w:rPr>
          <w:lang w:eastAsia="ko-KR"/>
        </w:rPr>
      </w:pPr>
      <w:r>
        <w:rPr>
          <w:noProof/>
        </w:rPr>
        <w:t>d)</w:t>
      </w:r>
      <w:r>
        <w:rPr>
          <w:noProof/>
        </w:rPr>
        <w:tab/>
        <w:t xml:space="preserve">if a </w:t>
      </w:r>
      <w:r>
        <w:rPr>
          <w:lang w:eastAsia="ko-KR"/>
        </w:rPr>
        <w:t xml:space="preserve">SIP </w:t>
      </w:r>
      <w:r>
        <w:rPr>
          <w:noProof/>
        </w:rPr>
        <w:t xml:space="preserve">487 (Request Terminated) from the MCPTT client is not received within a time determined by the MCPTT server implementation, shall send a SIP BYE towards the MCPTT client </w:t>
      </w:r>
      <w:r>
        <w:rPr>
          <w:lang w:eastAsia="ko-KR"/>
        </w:rPr>
        <w:t>by following the procedures in subclause 6.3.3.1.5</w:t>
      </w:r>
      <w:r w:rsidRPr="00C741DA">
        <w:rPr>
          <w:lang w:eastAsia="ko-KR"/>
        </w:rPr>
        <w:t xml:space="preserve"> </w:t>
      </w:r>
      <w:r>
        <w:rPr>
          <w:lang w:eastAsia="ko-KR"/>
        </w:rPr>
        <w:t xml:space="preserve">with the clarification that </w:t>
      </w:r>
      <w:r>
        <w:t xml:space="preserve">the SIP BYE request contain </w:t>
      </w:r>
      <w:r w:rsidRPr="00CD28AD">
        <w:t xml:space="preserve">an application/vnd.3gpp.mcptt-info+xml MIME body including a &lt;release-reason&gt; element set to a value </w:t>
      </w:r>
      <w:r>
        <w:t>of "not selected for call"</w:t>
      </w:r>
      <w:r>
        <w:rPr>
          <w:lang w:eastAsia="ko-KR"/>
        </w:rPr>
        <w:t>; and</w:t>
      </w:r>
    </w:p>
    <w:p w14:paraId="749CBC28" w14:textId="77777777" w:rsidR="00FC05B8" w:rsidRPr="00CB662A" w:rsidRDefault="00FC05B8" w:rsidP="00FC05B8">
      <w:pPr>
        <w:pStyle w:val="B1"/>
      </w:pPr>
      <w:r>
        <w:t>8)</w:t>
      </w:r>
      <w:r>
        <w:tab/>
        <w:t>if not successful in cancelling or terminating SIP dialogs in step 6) above, may repeat the SIP CANCEL and SIP BYE requests.</w:t>
      </w:r>
    </w:p>
    <w:p w14:paraId="3BEB512E" w14:textId="77777777" w:rsidR="00FC05B8" w:rsidRDefault="00FC05B8" w:rsidP="00FC05B8">
      <w:r>
        <w:t xml:space="preserve">Upon receiving a SIP ACK to the SIP 200 (OK) response sent towards the inviting MCPTT client, where the SIP 200 (OK) response was sent with a </w:t>
      </w:r>
      <w:r w:rsidRPr="003C7933">
        <w:t xml:space="preserve">Warning header field as specified in subclause 4.4 with the warning text containing the </w:t>
      </w:r>
      <w:proofErr w:type="spellStart"/>
      <w:r w:rsidRPr="003C7933">
        <w:t>mcptt</w:t>
      </w:r>
      <w:proofErr w:type="spellEnd"/>
      <w:r w:rsidRPr="003C7933">
        <w:t>-warn-code set to "149</w:t>
      </w:r>
      <w:r>
        <w:t>", the controlling MCPTT function shall follow the procedures in subclause </w:t>
      </w:r>
      <w:r w:rsidRPr="0073469F">
        <w:t>6.</w:t>
      </w:r>
      <w:r>
        <w:t>3.3.1</w:t>
      </w:r>
      <w:r w:rsidRPr="0073469F">
        <w:t>.</w:t>
      </w:r>
      <w:r>
        <w:t>18.</w:t>
      </w:r>
    </w:p>
    <w:p w14:paraId="4D9614EC" w14:textId="77777777" w:rsidR="00FC05B8" w:rsidRDefault="00FC05B8" w:rsidP="00FC05B8">
      <w:pPr>
        <w:rPr>
          <w:lang w:eastAsia="ko-KR"/>
        </w:rPr>
      </w:pPr>
      <w:r w:rsidRPr="0073469F">
        <w:t xml:space="preserve">The </w:t>
      </w:r>
      <w:r>
        <w:t>controlling</w:t>
      </w:r>
      <w:r w:rsidRPr="0073469F">
        <w:t xml:space="preserve"> MCPTT function shall forward any other SIP response that does not contain SDP</w:t>
      </w:r>
      <w:r>
        <w:t>, including any MIME bodies contained therein,</w:t>
      </w:r>
      <w:r w:rsidRPr="0073469F">
        <w:t xml:space="preserve"> along the signalling path to the originating network according to 3GPP TS 24.229 [4]</w:t>
      </w:r>
      <w:r w:rsidRPr="0073469F">
        <w:rPr>
          <w:lang w:eastAsia="ko-KR"/>
        </w:rPr>
        <w:t>.</w:t>
      </w:r>
    </w:p>
    <w:p w14:paraId="11AD78F4" w14:textId="77777777" w:rsidR="00FC05B8" w:rsidRDefault="00FC05B8" w:rsidP="00FC05B8">
      <w:r>
        <w:t xml:space="preserve">Upon receiving a SIP BYE </w:t>
      </w:r>
      <w:r w:rsidRPr="0073469F">
        <w:t>request</w:t>
      </w:r>
      <w:r>
        <w:t xml:space="preserve"> from the originating MCPTT client containing an application/vnd.3gpp.mcptt-info+xml MIME body containing a &lt;release-reason&gt; element 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", the controlling MCPTT function:</w:t>
      </w:r>
    </w:p>
    <w:p w14:paraId="4705EC9A" w14:textId="77777777" w:rsidR="00FC05B8" w:rsidRDefault="00FC05B8" w:rsidP="00FC05B8">
      <w:pPr>
        <w:pStyle w:val="B1"/>
      </w:pPr>
      <w:r>
        <w:t>1)</w:t>
      </w:r>
      <w:r>
        <w:tab/>
        <w:t>if the</w:t>
      </w:r>
      <w:r w:rsidRPr="00BB5A3B">
        <w:t xml:space="preserve"> </w:t>
      </w:r>
      <w:r>
        <w:t xml:space="preserve">received </w:t>
      </w:r>
      <w:r w:rsidRPr="0073469F">
        <w:t xml:space="preserve">"SIP INVITE request for controlling MCPTT function </w:t>
      </w:r>
      <w:r>
        <w:t>of a first-to-answer call</w:t>
      </w:r>
      <w:r w:rsidRPr="0073469F">
        <w:t>"</w:t>
      </w:r>
      <w:r>
        <w:t xml:space="preserve"> </w:t>
      </w:r>
      <w:r w:rsidRPr="00BB5A3B">
        <w:t>contains an emergency indication set to a value of "true"</w:t>
      </w:r>
      <w:r>
        <w:t>:</w:t>
      </w:r>
    </w:p>
    <w:p w14:paraId="4952A01E" w14:textId="77777777" w:rsidR="00FC05B8" w:rsidRDefault="00FC05B8" w:rsidP="00FC05B8">
      <w:pPr>
        <w:pStyle w:val="B2"/>
      </w:pPr>
      <w:r>
        <w:t>a)</w:t>
      </w:r>
      <w:r>
        <w:tab/>
        <w:t xml:space="preserve">shall delete from </w:t>
      </w:r>
      <w:r w:rsidRPr="00A879E5">
        <w:t xml:space="preserve">cache the information that </w:t>
      </w:r>
      <w:r>
        <w:t>the</w:t>
      </w:r>
      <w:r w:rsidRPr="00A879E5">
        <w:t xml:space="preserve"> MCPTT user has ini</w:t>
      </w:r>
      <w:r>
        <w:t>tiated an MCPTT emergency private call to the targeted user; and</w:t>
      </w:r>
    </w:p>
    <w:p w14:paraId="18371B99" w14:textId="77777777" w:rsidR="00694B39" w:rsidRDefault="00FC05B8">
      <w:pPr>
        <w:pStyle w:val="B2"/>
        <w:rPr>
          <w:ins w:id="149" w:author="Lazaros" w:date="2020-04-02T20:54:00Z"/>
        </w:rPr>
        <w:pPrChange w:id="150" w:author="Lazaros" w:date="2020-04-02T20:54:00Z">
          <w:pPr>
            <w:pStyle w:val="B1"/>
          </w:pPr>
        </w:pPrChange>
      </w:pPr>
      <w:r>
        <w:t>b)</w:t>
      </w:r>
      <w:r>
        <w:tab/>
        <w:t xml:space="preserve">shall delete from cache the information that the MCPTT user is in an </w:t>
      </w:r>
      <w:r w:rsidRPr="005269CA">
        <w:t>in-progress</w:t>
      </w:r>
      <w:r>
        <w:t xml:space="preserve"> emergency private call state with the targeted MCPTT user; and</w:t>
      </w:r>
    </w:p>
    <w:p w14:paraId="01D58661" w14:textId="02A53D8E" w:rsidR="00FC05B8" w:rsidRDefault="00FC05B8" w:rsidP="00FC05B8">
      <w:pPr>
        <w:pStyle w:val="B1"/>
      </w:pPr>
      <w:r>
        <w:t>2)</w:t>
      </w:r>
      <w:r>
        <w:tab/>
      </w:r>
      <w:r>
        <w:rPr>
          <w:lang w:eastAsia="ko-KR"/>
        </w:rPr>
        <w:t xml:space="preserve">shall </w:t>
      </w:r>
      <w:r>
        <w:t>follow the procedures in subclause </w:t>
      </w:r>
      <w:r w:rsidRPr="004F31ED">
        <w:t>11.1.3.3.1</w:t>
      </w:r>
      <w:r>
        <w:t>.</w:t>
      </w:r>
    </w:p>
    <w:p w14:paraId="261DBDF3" w14:textId="1498D472" w:rsidR="001E41F3" w:rsidRDefault="001E41F3">
      <w:pPr>
        <w:rPr>
          <w:noProof/>
        </w:rPr>
      </w:pPr>
    </w:p>
    <w:p w14:paraId="0E04EF10" w14:textId="77777777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61AD25C" w14:textId="7702BAD9" w:rsidR="00BA53F1" w:rsidRDefault="00BA53F1">
      <w:pPr>
        <w:rPr>
          <w:noProof/>
        </w:rPr>
      </w:pPr>
    </w:p>
    <w:p w14:paraId="748F7FAD" w14:textId="77777777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EC70820" w14:textId="77777777" w:rsidR="00BA53F1" w:rsidRDefault="00BA53F1">
      <w:pPr>
        <w:rPr>
          <w:noProof/>
        </w:rPr>
      </w:pPr>
    </w:p>
    <w:sectPr w:rsidR="00BA53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D7667C" w:rsidRDefault="00D7667C">
      <w:r>
        <w:separator/>
      </w:r>
    </w:p>
  </w:endnote>
  <w:endnote w:type="continuationSeparator" w:id="0">
    <w:p w14:paraId="77423CF8" w14:textId="77777777" w:rsidR="00D7667C" w:rsidRDefault="00D76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EEE68" w14:textId="77777777" w:rsidR="00D7667C" w:rsidRDefault="00D766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8EEE" w14:textId="77777777" w:rsidR="00D7667C" w:rsidRDefault="00D766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03585" w14:textId="77777777" w:rsidR="00D7667C" w:rsidRDefault="00D766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D7667C" w:rsidRDefault="00D7667C">
      <w:r>
        <w:separator/>
      </w:r>
    </w:p>
  </w:footnote>
  <w:footnote w:type="continuationSeparator" w:id="0">
    <w:p w14:paraId="5D558566" w14:textId="77777777" w:rsidR="00D7667C" w:rsidRDefault="00D76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D7667C" w:rsidRDefault="00D76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62CA9" w14:textId="77777777" w:rsidR="00D7667C" w:rsidRDefault="00D766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91B78" w14:textId="77777777" w:rsidR="00D7667C" w:rsidRDefault="00D766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D7667C" w:rsidRDefault="00D766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D7667C" w:rsidRDefault="00D7667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D7667C" w:rsidRDefault="00D766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">
    <w15:presenceInfo w15:providerId="None" w15:userId="Lazaros"/>
  </w15:person>
  <w15:person w15:author="Lazaros Rev">
    <w15:presenceInfo w15:providerId="None" w15:userId="Lazaros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527"/>
    <w:rsid w:val="000755CF"/>
    <w:rsid w:val="00086AE0"/>
    <w:rsid w:val="000A1F6F"/>
    <w:rsid w:val="000A6394"/>
    <w:rsid w:val="000B7FED"/>
    <w:rsid w:val="000C038A"/>
    <w:rsid w:val="000C6598"/>
    <w:rsid w:val="00125F2E"/>
    <w:rsid w:val="00143DCF"/>
    <w:rsid w:val="00145D43"/>
    <w:rsid w:val="001850A5"/>
    <w:rsid w:val="00185EEA"/>
    <w:rsid w:val="00192C46"/>
    <w:rsid w:val="0019363A"/>
    <w:rsid w:val="001A08B3"/>
    <w:rsid w:val="001A7B60"/>
    <w:rsid w:val="001B52F0"/>
    <w:rsid w:val="001B7A65"/>
    <w:rsid w:val="001E41F3"/>
    <w:rsid w:val="00203B34"/>
    <w:rsid w:val="00214994"/>
    <w:rsid w:val="00227EAD"/>
    <w:rsid w:val="0026004D"/>
    <w:rsid w:val="002640DD"/>
    <w:rsid w:val="00271550"/>
    <w:rsid w:val="00275D12"/>
    <w:rsid w:val="00284FEB"/>
    <w:rsid w:val="002860C4"/>
    <w:rsid w:val="002A1ABE"/>
    <w:rsid w:val="002A28C5"/>
    <w:rsid w:val="002B2105"/>
    <w:rsid w:val="002B5741"/>
    <w:rsid w:val="002F1600"/>
    <w:rsid w:val="00305409"/>
    <w:rsid w:val="00346DF7"/>
    <w:rsid w:val="003609EF"/>
    <w:rsid w:val="0036231A"/>
    <w:rsid w:val="00363DF6"/>
    <w:rsid w:val="003674C0"/>
    <w:rsid w:val="00374DD4"/>
    <w:rsid w:val="003858F2"/>
    <w:rsid w:val="003C4990"/>
    <w:rsid w:val="003D717A"/>
    <w:rsid w:val="003E1A36"/>
    <w:rsid w:val="003F460B"/>
    <w:rsid w:val="00410371"/>
    <w:rsid w:val="0041609B"/>
    <w:rsid w:val="004242F1"/>
    <w:rsid w:val="004A1846"/>
    <w:rsid w:val="004A6835"/>
    <w:rsid w:val="004B75B7"/>
    <w:rsid w:val="004E1669"/>
    <w:rsid w:val="0051580D"/>
    <w:rsid w:val="00547111"/>
    <w:rsid w:val="00570453"/>
    <w:rsid w:val="00592D74"/>
    <w:rsid w:val="005E2C44"/>
    <w:rsid w:val="00610ED0"/>
    <w:rsid w:val="00621188"/>
    <w:rsid w:val="006257ED"/>
    <w:rsid w:val="00642CEC"/>
    <w:rsid w:val="00677E82"/>
    <w:rsid w:val="0068221D"/>
    <w:rsid w:val="00694B39"/>
    <w:rsid w:val="00695808"/>
    <w:rsid w:val="006A2235"/>
    <w:rsid w:val="006B3803"/>
    <w:rsid w:val="006B46FB"/>
    <w:rsid w:val="006E21FB"/>
    <w:rsid w:val="00734E0E"/>
    <w:rsid w:val="0073678D"/>
    <w:rsid w:val="007459D0"/>
    <w:rsid w:val="007567D6"/>
    <w:rsid w:val="00792342"/>
    <w:rsid w:val="007977A8"/>
    <w:rsid w:val="007B512A"/>
    <w:rsid w:val="007B7C0F"/>
    <w:rsid w:val="007C2097"/>
    <w:rsid w:val="007D6A07"/>
    <w:rsid w:val="007F5657"/>
    <w:rsid w:val="007F7259"/>
    <w:rsid w:val="008040A8"/>
    <w:rsid w:val="00815CC3"/>
    <w:rsid w:val="008279FA"/>
    <w:rsid w:val="0084354E"/>
    <w:rsid w:val="008438B9"/>
    <w:rsid w:val="00855CB6"/>
    <w:rsid w:val="008626E7"/>
    <w:rsid w:val="00863BE2"/>
    <w:rsid w:val="00870EE7"/>
    <w:rsid w:val="00876E9B"/>
    <w:rsid w:val="008839DD"/>
    <w:rsid w:val="008863B9"/>
    <w:rsid w:val="008A45A6"/>
    <w:rsid w:val="008F686C"/>
    <w:rsid w:val="009148DE"/>
    <w:rsid w:val="00937644"/>
    <w:rsid w:val="00941BFE"/>
    <w:rsid w:val="00941E30"/>
    <w:rsid w:val="009777D9"/>
    <w:rsid w:val="0099094F"/>
    <w:rsid w:val="00991B88"/>
    <w:rsid w:val="009A5753"/>
    <w:rsid w:val="009A579D"/>
    <w:rsid w:val="009B0F31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0557"/>
    <w:rsid w:val="00AC5820"/>
    <w:rsid w:val="00AD1CD8"/>
    <w:rsid w:val="00B258BB"/>
    <w:rsid w:val="00B438C2"/>
    <w:rsid w:val="00B67B97"/>
    <w:rsid w:val="00B968C8"/>
    <w:rsid w:val="00B96CF3"/>
    <w:rsid w:val="00BA1268"/>
    <w:rsid w:val="00BA3EC5"/>
    <w:rsid w:val="00BA51D9"/>
    <w:rsid w:val="00BA53F1"/>
    <w:rsid w:val="00BB5DFC"/>
    <w:rsid w:val="00BD279D"/>
    <w:rsid w:val="00BD6BB8"/>
    <w:rsid w:val="00C2115F"/>
    <w:rsid w:val="00C66BA2"/>
    <w:rsid w:val="00C75CB0"/>
    <w:rsid w:val="00C95985"/>
    <w:rsid w:val="00CA38EA"/>
    <w:rsid w:val="00CC5026"/>
    <w:rsid w:val="00CC68D0"/>
    <w:rsid w:val="00D03F9A"/>
    <w:rsid w:val="00D06D51"/>
    <w:rsid w:val="00D24991"/>
    <w:rsid w:val="00D45A87"/>
    <w:rsid w:val="00D50255"/>
    <w:rsid w:val="00D66520"/>
    <w:rsid w:val="00D7667C"/>
    <w:rsid w:val="00D950EC"/>
    <w:rsid w:val="00DA3849"/>
    <w:rsid w:val="00DA76B7"/>
    <w:rsid w:val="00DB4DFF"/>
    <w:rsid w:val="00DE34CF"/>
    <w:rsid w:val="00E11136"/>
    <w:rsid w:val="00E13F3D"/>
    <w:rsid w:val="00E34898"/>
    <w:rsid w:val="00E8079D"/>
    <w:rsid w:val="00E840E2"/>
    <w:rsid w:val="00EB09B7"/>
    <w:rsid w:val="00EB22C2"/>
    <w:rsid w:val="00EE7D7C"/>
    <w:rsid w:val="00F22C1F"/>
    <w:rsid w:val="00F25D98"/>
    <w:rsid w:val="00F300FB"/>
    <w:rsid w:val="00F52F69"/>
    <w:rsid w:val="00FB6386"/>
    <w:rsid w:val="00FC05B8"/>
    <w:rsid w:val="00FC65E6"/>
    <w:rsid w:val="00FD2D1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C05B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C05B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C05B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05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C05B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10ED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C8573-50E7-4EC0-A207-5C1CE1172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898</TotalTime>
  <Pages>7</Pages>
  <Words>3321</Words>
  <Characters>18172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Rev</cp:lastModifiedBy>
  <cp:revision>41</cp:revision>
  <cp:lastPrinted>1899-12-31T23:00:00Z</cp:lastPrinted>
  <dcterms:created xsi:type="dcterms:W3CDTF">2018-11-05T09:14:00Z</dcterms:created>
  <dcterms:modified xsi:type="dcterms:W3CDTF">2020-04-23T13:55:00Z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